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66838" w14:textId="241BFE88" w:rsidR="00D81F4A" w:rsidRDefault="000664FF">
      <w:pPr>
        <w:tabs>
          <w:tab w:val="right" w:pos="9639"/>
          <w:tab w:val="right" w:pos="13323"/>
        </w:tabs>
        <w:spacing w:after="0"/>
        <w:jc w:val="both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TSG-RAN WG3 Meeting #12</w:t>
      </w:r>
      <w:r>
        <w:rPr>
          <w:rFonts w:ascii="Arial" w:hAnsi="Arial" w:cs="Arial"/>
          <w:b/>
          <w:sz w:val="24"/>
          <w:lang w:eastAsia="zh-CN"/>
        </w:rPr>
        <w:t>8</w:t>
      </w:r>
      <w:r>
        <w:rPr>
          <w:rFonts w:ascii="Arial" w:hAnsi="Arial" w:cs="Arial"/>
          <w:b/>
          <w:sz w:val="24"/>
        </w:rPr>
        <w:tab/>
        <w:t>R3-</w:t>
      </w:r>
      <w:r>
        <w:rPr>
          <w:rFonts w:ascii="Arial" w:hAnsi="Arial" w:cs="Arial"/>
          <w:b/>
          <w:sz w:val="24"/>
          <w:lang w:eastAsia="zh-CN"/>
        </w:rPr>
        <w:t>2</w:t>
      </w:r>
      <w:r>
        <w:rPr>
          <w:rFonts w:ascii="Arial" w:hAnsi="Arial" w:cs="Arial" w:hint="eastAsia"/>
          <w:b/>
          <w:sz w:val="24"/>
          <w:lang w:eastAsia="zh-CN"/>
        </w:rPr>
        <w:t>5</w:t>
      </w:r>
      <w:r>
        <w:rPr>
          <w:rFonts w:ascii="Arial" w:hAnsi="Arial" w:cs="Arial"/>
          <w:b/>
          <w:sz w:val="24"/>
          <w:lang w:eastAsia="zh-CN"/>
        </w:rPr>
        <w:t>3</w:t>
      </w:r>
      <w:r w:rsidR="00DE0618">
        <w:rPr>
          <w:rFonts w:ascii="Arial" w:hAnsi="Arial" w:cs="Arial"/>
          <w:b/>
          <w:sz w:val="24"/>
          <w:lang w:eastAsia="zh-CN"/>
        </w:rPr>
        <w:t>966</w:t>
      </w:r>
    </w:p>
    <w:p w14:paraId="37B8DFD2" w14:textId="77777777" w:rsidR="00D81F4A" w:rsidRDefault="000664FF">
      <w:pPr>
        <w:widowControl w:val="0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/>
          <w:b/>
          <w:sz w:val="24"/>
          <w:szCs w:val="28"/>
          <w:lang w:eastAsia="zh-CN"/>
        </w:rPr>
      </w:pPr>
      <w:r>
        <w:rPr>
          <w:rFonts w:ascii="Arial" w:eastAsia="PMingLiU" w:hAnsi="Arial"/>
          <w:b/>
          <w:sz w:val="24"/>
          <w:szCs w:val="28"/>
          <w:lang w:eastAsia="zh-CN"/>
        </w:rPr>
        <w:t>Malta</w:t>
      </w:r>
      <w:r>
        <w:rPr>
          <w:rFonts w:ascii="Arial" w:eastAsia="PMingLiU" w:hAnsi="Arial" w:hint="eastAsia"/>
          <w:b/>
          <w:sz w:val="24"/>
          <w:szCs w:val="28"/>
          <w:lang w:eastAsia="zh-CN"/>
        </w:rPr>
        <w:t>,</w:t>
      </w:r>
      <w:r>
        <w:rPr>
          <w:rFonts w:ascii="Arial" w:eastAsia="PMingLiU" w:hAnsi="Arial"/>
          <w:b/>
          <w:sz w:val="24"/>
          <w:szCs w:val="28"/>
          <w:lang w:eastAsia="zh-CN"/>
        </w:rPr>
        <w:t xml:space="preserve"> MT,</w:t>
      </w:r>
      <w:r>
        <w:rPr>
          <w:rFonts w:ascii="Arial" w:eastAsia="PMingLiU" w:hAnsi="Arial" w:hint="eastAsia"/>
          <w:b/>
          <w:sz w:val="24"/>
          <w:szCs w:val="28"/>
          <w:lang w:eastAsia="zh-CN"/>
        </w:rPr>
        <w:t xml:space="preserve"> </w:t>
      </w:r>
      <w:r>
        <w:rPr>
          <w:rFonts w:ascii="Arial" w:eastAsia="PMingLiU" w:hAnsi="Arial"/>
          <w:b/>
          <w:sz w:val="24"/>
          <w:szCs w:val="28"/>
          <w:lang w:eastAsia="zh-CN"/>
        </w:rPr>
        <w:t>19</w:t>
      </w:r>
      <w:r>
        <w:rPr>
          <w:rFonts w:ascii="Arial" w:eastAsia="PMingLiU" w:hAnsi="Arial"/>
          <w:b/>
          <w:sz w:val="24"/>
          <w:szCs w:val="28"/>
          <w:vertAlign w:val="superscript"/>
          <w:lang w:eastAsia="zh-TW"/>
        </w:rPr>
        <w:t xml:space="preserve">th </w:t>
      </w:r>
      <w:r>
        <w:rPr>
          <w:rFonts w:ascii="Arial" w:eastAsia="PMingLiU" w:hAnsi="Arial"/>
          <w:b/>
          <w:sz w:val="24"/>
          <w:szCs w:val="28"/>
          <w:lang w:eastAsia="zh-TW"/>
        </w:rPr>
        <w:t xml:space="preserve">– </w:t>
      </w:r>
      <w:r>
        <w:rPr>
          <w:rFonts w:ascii="Arial" w:eastAsia="等线" w:hAnsi="Arial"/>
          <w:b/>
          <w:sz w:val="24"/>
          <w:szCs w:val="28"/>
          <w:lang w:eastAsia="zh-CN"/>
        </w:rPr>
        <w:t>23</w:t>
      </w:r>
      <w:r>
        <w:rPr>
          <w:rFonts w:ascii="Arial" w:eastAsia="PMingLiU" w:hAnsi="Arial"/>
          <w:b/>
          <w:sz w:val="24"/>
          <w:szCs w:val="28"/>
          <w:vertAlign w:val="superscript"/>
          <w:lang w:eastAsia="zh-TW"/>
        </w:rPr>
        <w:t>rd</w:t>
      </w:r>
      <w:r>
        <w:rPr>
          <w:rFonts w:ascii="Arial" w:eastAsia="PMingLiU" w:hAnsi="Arial"/>
          <w:b/>
          <w:sz w:val="24"/>
          <w:szCs w:val="28"/>
          <w:lang w:eastAsia="zh-TW"/>
        </w:rPr>
        <w:t xml:space="preserve"> </w:t>
      </w:r>
      <w:r>
        <w:rPr>
          <w:rFonts w:ascii="Arial" w:eastAsia="PMingLiU" w:hAnsi="Arial"/>
          <w:b/>
          <w:sz w:val="24"/>
          <w:szCs w:val="28"/>
          <w:lang w:eastAsia="zh-CN"/>
        </w:rPr>
        <w:t>May</w:t>
      </w:r>
      <w:r>
        <w:rPr>
          <w:rFonts w:ascii="Arial" w:eastAsia="PMingLiU" w:hAnsi="Arial"/>
          <w:b/>
          <w:sz w:val="24"/>
          <w:szCs w:val="28"/>
          <w:lang w:eastAsia="zh-TW"/>
        </w:rPr>
        <w:t xml:space="preserve"> 202</w:t>
      </w:r>
      <w:r>
        <w:rPr>
          <w:rFonts w:ascii="Arial" w:eastAsia="PMingLiU" w:hAnsi="Arial" w:hint="eastAsia"/>
          <w:b/>
          <w:sz w:val="24"/>
          <w:szCs w:val="28"/>
          <w:lang w:eastAsia="zh-CN"/>
        </w:rPr>
        <w:t>5</w:t>
      </w:r>
    </w:p>
    <w:p w14:paraId="4A6F4CF6" w14:textId="77777777" w:rsidR="00D81F4A" w:rsidRDefault="00D81F4A">
      <w:pPr>
        <w:jc w:val="both"/>
        <w:rPr>
          <w:rFonts w:ascii="Arial" w:eastAsia="Batang" w:hAnsi="Arial" w:cs="Arial"/>
          <w:color w:val="000000"/>
          <w:sz w:val="24"/>
        </w:rPr>
      </w:pPr>
    </w:p>
    <w:p w14:paraId="2AE852C2" w14:textId="77777777" w:rsidR="00D81F4A" w:rsidRDefault="000664FF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19.2</w:t>
      </w:r>
    </w:p>
    <w:p w14:paraId="2DBBAAB4" w14:textId="728A4221" w:rsidR="00D81F4A" w:rsidRDefault="000664FF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  <w:lang w:eastAsia="zh-CN"/>
        </w:rPr>
        <w:t>Samsung, Ericsson, ZTE</w:t>
      </w:r>
      <w:r w:rsidR="00C40441">
        <w:rPr>
          <w:rFonts w:ascii="Arial" w:hAnsi="Arial" w:cs="Arial"/>
          <w:sz w:val="24"/>
          <w:lang w:eastAsia="zh-CN"/>
        </w:rPr>
        <w:t>, Huawei, LGE</w:t>
      </w:r>
      <w:r w:rsidR="00DE0618">
        <w:rPr>
          <w:rFonts w:ascii="Arial" w:hAnsi="Arial" w:cs="Arial"/>
          <w:sz w:val="24"/>
          <w:lang w:eastAsia="zh-CN"/>
        </w:rPr>
        <w:t>, Nokia, Qualcomm</w:t>
      </w:r>
    </w:p>
    <w:p w14:paraId="13908725" w14:textId="77777777" w:rsidR="00D81F4A" w:rsidRDefault="000664F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  <w:t>(TP to BL CR for 38.473) introduction of Evolution of NR duplex operation Sub-band full duplex (SBFD)</w:t>
      </w:r>
    </w:p>
    <w:p w14:paraId="2A9D626C" w14:textId="77777777" w:rsidR="00D81F4A" w:rsidRDefault="000664F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Agreement</w:t>
      </w:r>
    </w:p>
    <w:p w14:paraId="72D583C0" w14:textId="77777777" w:rsidR="00D81F4A" w:rsidRDefault="000664FF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42C57A3" w14:textId="77777777" w:rsidR="00D81F4A" w:rsidRDefault="000664FF">
      <w:pPr>
        <w:rPr>
          <w:lang w:eastAsia="zh-CN"/>
        </w:rPr>
      </w:pPr>
      <w:r>
        <w:rPr>
          <w:lang w:eastAsia="zh-CN"/>
        </w:rPr>
        <w:t>This paper provides the text proposals to the BLCR for 38.473 based on the discussion in RAN3#128.</w:t>
      </w:r>
    </w:p>
    <w:p w14:paraId="342AB77F" w14:textId="77777777" w:rsidR="00D81F4A" w:rsidRDefault="000664FF">
      <w:pPr>
        <w:pStyle w:val="Heading1"/>
      </w:pPr>
      <w:r>
        <w:t>Text Proposals to TS38.473</w:t>
      </w:r>
    </w:p>
    <w:p w14:paraId="65CE4E36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Start of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369B6DF8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ko-KR"/>
        </w:rPr>
      </w:pPr>
      <w:bookmarkStart w:id="0" w:name="_Toc99038170"/>
      <w:bookmarkStart w:id="1" w:name="_Toc99730431"/>
      <w:bookmarkStart w:id="2" w:name="_Toc105927082"/>
      <w:bookmarkStart w:id="3" w:name="_Toc106109622"/>
      <w:bookmarkStart w:id="4" w:name="_Toc192843235"/>
      <w:bookmarkStart w:id="5" w:name="_Toc113835059"/>
      <w:bookmarkStart w:id="6" w:name="_Toc120123902"/>
      <w:bookmarkStart w:id="7" w:name="_Toc105510550"/>
      <w:r>
        <w:rPr>
          <w:rFonts w:ascii="Arial" w:eastAsia="Times New Roman" w:hAnsi="Arial"/>
          <w:sz w:val="32"/>
          <w:szCs w:val="20"/>
          <w:lang w:val="en-GB" w:eastAsia="ko-KR"/>
        </w:rPr>
        <w:t>3.2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3D6A2B5" w14:textId="77777777" w:rsidR="00D81F4A" w:rsidRDefault="000664FF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 xml:space="preserve">For the purposes of the present document, the abbreviations given in TR 21.905 [1] and the following apply. </w:t>
      </w:r>
      <w:r>
        <w:rPr>
          <w:rFonts w:eastAsia="Times New Roman"/>
          <w:sz w:val="20"/>
          <w:szCs w:val="20"/>
          <w:lang w:val="en-GB" w:eastAsia="ko-KR"/>
        </w:rPr>
        <w:br/>
        <w:t>An abbreviation defined in the present document takes precedence over the definition of the same abbreviation, if any, in TR 21.905 [1].</w:t>
      </w:r>
    </w:p>
    <w:p w14:paraId="5C2CA48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5GC</w:t>
      </w:r>
      <w:r>
        <w:rPr>
          <w:rFonts w:eastAsia="Times New Roman"/>
          <w:sz w:val="20"/>
          <w:szCs w:val="20"/>
          <w:lang w:val="en-GB" w:eastAsia="ko-KR"/>
        </w:rPr>
        <w:tab/>
        <w:t>5G Core Network</w:t>
      </w:r>
    </w:p>
    <w:p w14:paraId="37B1111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5QI</w:t>
      </w:r>
      <w:r>
        <w:rPr>
          <w:rFonts w:eastAsia="Times New Roman"/>
          <w:sz w:val="20"/>
          <w:szCs w:val="20"/>
          <w:lang w:val="en-GB" w:eastAsia="ko-KR"/>
        </w:rPr>
        <w:tab/>
        <w:t>5G QoS Identifier</w:t>
      </w:r>
    </w:p>
    <w:p w14:paraId="1EEA23E2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宋体" w:hint="eastAsia"/>
          <w:sz w:val="20"/>
          <w:szCs w:val="20"/>
          <w:lang w:eastAsia="zh-CN"/>
        </w:rPr>
        <w:t>A</w:t>
      </w:r>
      <w:r>
        <w:rPr>
          <w:rFonts w:eastAsia="Times New Roman"/>
          <w:sz w:val="20"/>
          <w:szCs w:val="20"/>
          <w:lang w:val="en-GB" w:eastAsia="ko-KR"/>
        </w:rPr>
        <w:t>2X</w:t>
      </w:r>
      <w:r>
        <w:rPr>
          <w:rFonts w:eastAsia="Times New Roman"/>
          <w:sz w:val="20"/>
          <w:szCs w:val="20"/>
          <w:lang w:val="en-GB" w:eastAsia="ko-KR"/>
        </w:rPr>
        <w:tab/>
        <w:t>Aircraft-to-Everything</w:t>
      </w:r>
    </w:p>
    <w:p w14:paraId="176F5E3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AMF</w:t>
      </w:r>
      <w:r>
        <w:rPr>
          <w:rFonts w:eastAsia="Times New Roman"/>
          <w:sz w:val="20"/>
          <w:szCs w:val="20"/>
          <w:lang w:val="en-GB" w:eastAsia="ko-KR"/>
        </w:rPr>
        <w:tab/>
        <w:t>Access and Mobility Management Function</w:t>
      </w:r>
    </w:p>
    <w:p w14:paraId="267EE21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ARP</w:t>
      </w:r>
      <w:r>
        <w:rPr>
          <w:rFonts w:eastAsia="Times New Roman"/>
          <w:sz w:val="20"/>
          <w:szCs w:val="20"/>
          <w:lang w:val="en-GB" w:eastAsia="ko-KR"/>
        </w:rPr>
        <w:tab/>
        <w:t>Antenna Reference Point</w:t>
      </w:r>
    </w:p>
    <w:p w14:paraId="6CB3577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ARPI</w:t>
      </w:r>
      <w:r>
        <w:rPr>
          <w:rFonts w:eastAsia="Times New Roman"/>
          <w:sz w:val="20"/>
          <w:szCs w:val="20"/>
          <w:lang w:val="en-GB" w:eastAsia="ko-KR"/>
        </w:rPr>
        <w:tab/>
        <w:t>Additional RRM Policy Index</w:t>
      </w:r>
    </w:p>
    <w:p w14:paraId="372FD11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BH</w:t>
      </w:r>
      <w:r>
        <w:rPr>
          <w:rFonts w:eastAsia="Times New Roman"/>
          <w:sz w:val="20"/>
          <w:szCs w:val="20"/>
          <w:lang w:val="en-GB" w:eastAsia="ko-KR"/>
        </w:rPr>
        <w:tab/>
        <w:t>Backhaul</w:t>
      </w:r>
    </w:p>
    <w:p w14:paraId="40753D3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CAG</w:t>
      </w:r>
      <w:r>
        <w:rPr>
          <w:rFonts w:eastAsia="Times New Roman"/>
          <w:sz w:val="20"/>
          <w:szCs w:val="20"/>
          <w:lang w:val="en-GB" w:eastAsia="ko-KR"/>
        </w:rPr>
        <w:tab/>
        <w:t>Closed Access Group</w:t>
      </w:r>
    </w:p>
    <w:p w14:paraId="6CBB3DD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CG</w:t>
      </w:r>
      <w:r>
        <w:rPr>
          <w:rFonts w:eastAsia="Times New Roman"/>
          <w:sz w:val="20"/>
          <w:szCs w:val="20"/>
          <w:lang w:val="en-GB" w:eastAsia="ko-KR"/>
        </w:rPr>
        <w:tab/>
        <w:t>Cell Group</w:t>
      </w:r>
    </w:p>
    <w:p w14:paraId="6640B53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CG-SDT</w:t>
      </w:r>
      <w:r>
        <w:rPr>
          <w:rFonts w:eastAsia="Times New Roman"/>
          <w:sz w:val="20"/>
          <w:szCs w:val="20"/>
          <w:lang w:val="en-GB" w:eastAsia="ko-KR"/>
        </w:rPr>
        <w:tab/>
        <w:t>Configured Grant-Small Data Transmission</w:t>
      </w:r>
    </w:p>
    <w:p w14:paraId="5B75549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CGI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Cell Global Identifier </w:t>
      </w:r>
    </w:p>
    <w:p w14:paraId="3F3B6C5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Samsung - Man" w:date="2025-05-09T11:17:00Z"/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 w:eastAsia="ko-KR"/>
        </w:rPr>
        <w:t>CHO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/>
        </w:rPr>
        <w:t>Conditional Handover</w:t>
      </w:r>
    </w:p>
    <w:p w14:paraId="65B7272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ins w:id="9" w:author="Samsung - Man" w:date="2025-05-09T11:17:00Z"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zh-CN"/>
          </w:rPr>
          <w:t>LI</w:t>
        </w:r>
        <w:r>
          <w:rPr>
            <w:rFonts w:eastAsia="宋体"/>
            <w:sz w:val="20"/>
            <w:szCs w:val="20"/>
            <w:lang w:val="en-GB" w:eastAsia="zh-CN"/>
          </w:rPr>
          <w:tab/>
          <w:t>Cross Link Interference</w:t>
        </w:r>
      </w:ins>
    </w:p>
    <w:p w14:paraId="3E6516A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CN</w:t>
      </w:r>
      <w:r>
        <w:rPr>
          <w:rFonts w:eastAsia="Times New Roman"/>
          <w:sz w:val="20"/>
          <w:szCs w:val="20"/>
          <w:lang w:val="en-GB" w:eastAsia="ko-KR"/>
        </w:rPr>
        <w:tab/>
        <w:t>Core Network</w:t>
      </w:r>
    </w:p>
    <w:p w14:paraId="47239DB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CP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Control Plane </w:t>
      </w:r>
    </w:p>
    <w:p w14:paraId="3C66A8D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eastAsia="zh-CN"/>
        </w:rPr>
      </w:pPr>
      <w:r>
        <w:rPr>
          <w:rFonts w:eastAsia="Times New Roman" w:hint="eastAsia"/>
          <w:sz w:val="20"/>
          <w:szCs w:val="20"/>
          <w:lang w:val="en-GB" w:eastAsia="zh-CN"/>
        </w:rPr>
        <w:t>CPA</w:t>
      </w:r>
      <w:r>
        <w:rPr>
          <w:rFonts w:eastAsia="Times New Roman" w:hint="eastAsia"/>
          <w:sz w:val="20"/>
          <w:szCs w:val="20"/>
          <w:lang w:val="en-GB" w:eastAsia="zh-CN"/>
        </w:rPr>
        <w:tab/>
      </w:r>
      <w:r>
        <w:rPr>
          <w:rFonts w:eastAsia="Times New Roman"/>
          <w:sz w:val="20"/>
          <w:szCs w:val="20"/>
          <w:lang w:val="en-GB" w:eastAsia="ko-KR"/>
        </w:rPr>
        <w:t>Conditional</w:t>
      </w:r>
      <w:r>
        <w:rPr>
          <w:rFonts w:eastAsia="宋体" w:hint="eastAsia"/>
          <w:sz w:val="20"/>
          <w:szCs w:val="20"/>
          <w:lang w:eastAsia="zh-CN"/>
        </w:rPr>
        <w:t xml:space="preserve"> PSCell Addition</w:t>
      </w:r>
    </w:p>
    <w:p w14:paraId="4968D3EB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zh-CN"/>
        </w:rPr>
        <w:t>CPAC</w:t>
      </w:r>
      <w:r>
        <w:rPr>
          <w:rFonts w:eastAsia="Times New Roman"/>
          <w:sz w:val="20"/>
          <w:szCs w:val="20"/>
          <w:lang w:val="en-GB" w:eastAsia="zh-CN"/>
        </w:rPr>
        <w:tab/>
        <w:t>Conditional PSCell Addition or Change</w:t>
      </w:r>
    </w:p>
    <w:p w14:paraId="5596A99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宋体" w:hint="eastAsia"/>
          <w:sz w:val="20"/>
          <w:szCs w:val="20"/>
          <w:lang w:eastAsia="zh-CN"/>
        </w:rPr>
        <w:t>CPC</w:t>
      </w:r>
      <w:r>
        <w:rPr>
          <w:rFonts w:eastAsia="宋体" w:hint="eastAsia"/>
          <w:sz w:val="20"/>
          <w:szCs w:val="20"/>
          <w:lang w:eastAsia="zh-CN"/>
        </w:rPr>
        <w:tab/>
      </w:r>
      <w:r>
        <w:rPr>
          <w:rFonts w:eastAsia="Times New Roman"/>
          <w:sz w:val="20"/>
          <w:szCs w:val="20"/>
          <w:lang w:val="en-GB" w:eastAsia="ko-KR"/>
        </w:rPr>
        <w:t>Conditional</w:t>
      </w:r>
      <w:r>
        <w:rPr>
          <w:rFonts w:eastAsia="宋体" w:hint="eastAsia"/>
          <w:sz w:val="20"/>
          <w:szCs w:val="20"/>
          <w:lang w:eastAsia="zh-CN"/>
        </w:rPr>
        <w:t xml:space="preserve"> PSCell Change</w:t>
      </w:r>
    </w:p>
    <w:p w14:paraId="0FF53A83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DAPS</w:t>
      </w:r>
      <w:r>
        <w:rPr>
          <w:rFonts w:eastAsia="Times New Roman"/>
          <w:sz w:val="20"/>
          <w:szCs w:val="20"/>
          <w:lang w:val="en-GB" w:eastAsia="ko-KR"/>
        </w:rPr>
        <w:tab/>
        <w:t>Dual Active Protocol Stack</w:t>
      </w:r>
    </w:p>
    <w:p w14:paraId="4DD26498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DL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Downlink </w:t>
      </w:r>
    </w:p>
    <w:p w14:paraId="1B69ED1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DL-PRS</w:t>
      </w:r>
      <w:r>
        <w:rPr>
          <w:rFonts w:eastAsia="Times New Roman"/>
          <w:sz w:val="20"/>
          <w:szCs w:val="20"/>
          <w:lang w:val="en-GB" w:eastAsia="ko-KR"/>
        </w:rPr>
        <w:tab/>
        <w:t>Downlink Positioning Reference Signal</w:t>
      </w:r>
    </w:p>
    <w:p w14:paraId="49BA5FD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EN-DC</w:t>
      </w:r>
      <w:r>
        <w:rPr>
          <w:rFonts w:eastAsia="Times New Roman"/>
          <w:sz w:val="20"/>
          <w:szCs w:val="20"/>
          <w:lang w:val="en-GB" w:eastAsia="ko-KR"/>
        </w:rPr>
        <w:tab/>
        <w:t>E-UTRA-NR Dual Connectivity</w:t>
      </w:r>
    </w:p>
    <w:p w14:paraId="0DFB303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EPC</w:t>
      </w:r>
      <w:r>
        <w:rPr>
          <w:rFonts w:eastAsia="Times New Roman"/>
          <w:sz w:val="20"/>
          <w:szCs w:val="20"/>
          <w:lang w:val="en-GB" w:eastAsia="ko-KR"/>
        </w:rPr>
        <w:tab/>
        <w:t>Evolved Packet Core</w:t>
      </w:r>
    </w:p>
    <w:p w14:paraId="78768766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eRedCap</w:t>
      </w:r>
      <w:r>
        <w:rPr>
          <w:rFonts w:eastAsia="Times New Roman"/>
          <w:sz w:val="20"/>
          <w:szCs w:val="20"/>
          <w:lang w:val="en-GB" w:eastAsia="ko-KR"/>
        </w:rPr>
        <w:tab/>
        <w:t>Enhanced Reduced Capability</w:t>
      </w:r>
    </w:p>
    <w:p w14:paraId="76353BD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eastAsia="zh-CN"/>
        </w:rPr>
        <w:t>FSA ID</w:t>
      </w:r>
      <w:r>
        <w:rPr>
          <w:rFonts w:eastAsia="Times New Roman" w:hint="eastAsia"/>
          <w:sz w:val="20"/>
          <w:szCs w:val="20"/>
          <w:lang w:eastAsia="zh-CN"/>
        </w:rPr>
        <w:tab/>
        <w:t>MBS Frequency Selection Area (FSA) ID</w:t>
      </w:r>
    </w:p>
    <w:p w14:paraId="734523E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zh-CN"/>
        </w:rPr>
        <w:t>GPSI</w:t>
      </w:r>
      <w:r>
        <w:rPr>
          <w:rFonts w:eastAsia="Times New Roman"/>
          <w:sz w:val="20"/>
          <w:szCs w:val="20"/>
          <w:lang w:val="en-GB" w:eastAsia="zh-CN"/>
        </w:rPr>
        <w:tab/>
        <w:t>Generic Public Subscription Identifier</w:t>
      </w:r>
    </w:p>
    <w:p w14:paraId="3E7E764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IAB</w:t>
      </w:r>
      <w:r>
        <w:rPr>
          <w:rFonts w:eastAsia="Times New Roman"/>
          <w:sz w:val="20"/>
          <w:szCs w:val="20"/>
          <w:lang w:val="en-GB" w:eastAsia="ko-KR"/>
        </w:rPr>
        <w:tab/>
        <w:t>Integrated Access and Backhaul</w:t>
      </w:r>
    </w:p>
    <w:p w14:paraId="148C98A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IMEISV</w:t>
      </w:r>
      <w:r>
        <w:rPr>
          <w:rFonts w:eastAsia="Times New Roman"/>
          <w:sz w:val="20"/>
          <w:szCs w:val="20"/>
          <w:lang w:val="en-GB" w:eastAsia="ko-KR"/>
        </w:rPr>
        <w:tab/>
        <w:t>International Mobile station Equipment Identity and Software Version number</w:t>
      </w:r>
    </w:p>
    <w:p w14:paraId="70C7FE4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LMF</w:t>
      </w:r>
      <w:r>
        <w:rPr>
          <w:rFonts w:eastAsia="Times New Roman"/>
          <w:sz w:val="20"/>
          <w:szCs w:val="20"/>
          <w:lang w:val="en-GB" w:eastAsia="ko-KR"/>
        </w:rPr>
        <w:tab/>
        <w:t>Location Management Function</w:t>
      </w:r>
    </w:p>
    <w:p w14:paraId="4371CC12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LTM</w:t>
      </w:r>
      <w:r>
        <w:rPr>
          <w:rFonts w:eastAsia="Times New Roman"/>
          <w:sz w:val="20"/>
          <w:szCs w:val="20"/>
          <w:lang w:val="en-GB" w:eastAsia="ko-KR"/>
        </w:rPr>
        <w:tab/>
        <w:t>L1/L2 Triggered Mobility</w:t>
      </w:r>
    </w:p>
    <w:p w14:paraId="7FAE9AE3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MBS</w:t>
      </w:r>
      <w:r>
        <w:rPr>
          <w:rFonts w:eastAsia="Times New Roman"/>
          <w:sz w:val="20"/>
          <w:szCs w:val="20"/>
          <w:lang w:val="en-GB" w:eastAsia="ko-KR"/>
        </w:rPr>
        <w:tab/>
        <w:t>Multicast/Broadcast Service</w:t>
      </w:r>
    </w:p>
    <w:p w14:paraId="6878FA3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lastRenderedPageBreak/>
        <w:t>M</w:t>
      </w:r>
      <w:r>
        <w:rPr>
          <w:rFonts w:eastAsiaTheme="minorEastAsia"/>
          <w:sz w:val="20"/>
          <w:szCs w:val="20"/>
          <w:lang w:val="en-GB" w:eastAsia="ko-KR"/>
        </w:rPr>
        <w:t>P</w:t>
      </w:r>
      <w:r>
        <w:rPr>
          <w:rFonts w:eastAsiaTheme="minorEastAsia"/>
          <w:sz w:val="20"/>
          <w:szCs w:val="20"/>
          <w:lang w:val="en-GB" w:eastAsia="ko-KR"/>
        </w:rPr>
        <w:tab/>
        <w:t>Multi-path</w:t>
      </w:r>
    </w:p>
    <w:p w14:paraId="0422E9D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MT-SDT</w:t>
      </w:r>
      <w:r>
        <w:rPr>
          <w:rFonts w:eastAsia="Times New Roman"/>
          <w:sz w:val="20"/>
          <w:szCs w:val="20"/>
          <w:lang w:val="en-GB" w:eastAsia="ko-KR"/>
        </w:rPr>
        <w:tab/>
        <w:t>Mobile Terminated Small Data Transmission</w:t>
      </w:r>
    </w:p>
    <w:p w14:paraId="4A72A8B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N3C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/>
        </w:rPr>
        <w:t>Non-3GPP Connection</w:t>
      </w:r>
    </w:p>
    <w:p w14:paraId="2BC0324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NID</w:t>
      </w:r>
      <w:r>
        <w:rPr>
          <w:rFonts w:eastAsia="Times New Roman"/>
          <w:sz w:val="20"/>
          <w:szCs w:val="20"/>
          <w:lang w:val="en-GB" w:eastAsia="ko-KR"/>
        </w:rPr>
        <w:tab/>
        <w:t>Network Identifier</w:t>
      </w:r>
    </w:p>
    <w:p w14:paraId="0754A80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NPN</w:t>
      </w:r>
      <w:r>
        <w:rPr>
          <w:rFonts w:eastAsia="Times New Roman"/>
          <w:sz w:val="20"/>
          <w:szCs w:val="20"/>
          <w:lang w:val="en-GB" w:eastAsia="ko-KR"/>
        </w:rPr>
        <w:tab/>
        <w:t>Non-Public Network</w:t>
      </w:r>
    </w:p>
    <w:p w14:paraId="55BFDCA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NSAG</w:t>
      </w:r>
      <w:r>
        <w:rPr>
          <w:rFonts w:eastAsia="Times New Roman"/>
          <w:sz w:val="20"/>
          <w:szCs w:val="20"/>
          <w:lang w:val="en-GB" w:eastAsia="ko-KR"/>
        </w:rPr>
        <w:tab/>
        <w:t>Network Slice AS Group</w:t>
      </w:r>
    </w:p>
    <w:p w14:paraId="3C80DC05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NSSAI</w:t>
      </w:r>
      <w:r>
        <w:rPr>
          <w:rFonts w:eastAsia="Times New Roman"/>
          <w:sz w:val="20"/>
          <w:szCs w:val="20"/>
          <w:lang w:val="en-GB" w:eastAsia="ko-KR"/>
        </w:rPr>
        <w:tab/>
        <w:t>Network Slice Selection Assistance Information</w:t>
      </w:r>
    </w:p>
    <w:p w14:paraId="36856E21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PDC</w:t>
      </w:r>
      <w:r>
        <w:rPr>
          <w:rFonts w:eastAsia="Times New Roman"/>
          <w:sz w:val="20"/>
          <w:szCs w:val="20"/>
          <w:lang w:val="en-GB" w:eastAsia="ko-KR"/>
        </w:rPr>
        <w:tab/>
        <w:t>Propagation Delay Compensation</w:t>
      </w:r>
    </w:p>
    <w:p w14:paraId="37DEB85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val="en-GB" w:eastAsia="ko-KR"/>
        </w:rPr>
        <w:t>PEIPS</w:t>
      </w:r>
      <w:r>
        <w:rPr>
          <w:rFonts w:eastAsia="Times New Roman" w:hint="eastAsia"/>
          <w:sz w:val="20"/>
          <w:szCs w:val="20"/>
          <w:lang w:val="en-GB" w:eastAsia="ko-KR"/>
        </w:rPr>
        <w:tab/>
        <w:t>Paging Early Indication with Paging Subgrouping</w:t>
      </w:r>
    </w:p>
    <w:p w14:paraId="7651A41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PNI-NPN</w:t>
      </w:r>
      <w:r>
        <w:rPr>
          <w:rFonts w:eastAsia="Times New Roman"/>
          <w:sz w:val="20"/>
          <w:szCs w:val="20"/>
          <w:lang w:val="en-GB" w:eastAsia="ko-KR"/>
        </w:rPr>
        <w:tab/>
      </w:r>
      <w:r>
        <w:rPr>
          <w:rFonts w:eastAsia="Times New Roman"/>
          <w:sz w:val="20"/>
          <w:szCs w:val="20"/>
          <w:lang w:val="en-GB" w:eastAsia="zh-CN"/>
        </w:rPr>
        <w:t>P</w:t>
      </w:r>
      <w:r>
        <w:rPr>
          <w:rFonts w:eastAsia="Times New Roman"/>
          <w:sz w:val="20"/>
          <w:szCs w:val="20"/>
          <w:lang w:val="en-GB" w:eastAsia="ko-KR"/>
        </w:rPr>
        <w:t>ublic Network Integrated NPN</w:t>
      </w:r>
    </w:p>
    <w:p w14:paraId="3511B83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posSIB</w:t>
      </w:r>
      <w:r>
        <w:rPr>
          <w:rFonts w:eastAsia="Times New Roman"/>
          <w:sz w:val="20"/>
          <w:szCs w:val="20"/>
          <w:lang w:val="en-GB" w:eastAsia="ko-KR"/>
        </w:rPr>
        <w:tab/>
        <w:t>Positioning SIB</w:t>
      </w:r>
    </w:p>
    <w:p w14:paraId="03D4DB25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val="en-GB" w:eastAsia="ko-KR"/>
        </w:rPr>
        <w:t>P</w:t>
      </w:r>
      <w:r>
        <w:rPr>
          <w:rFonts w:eastAsia="Times New Roman"/>
          <w:sz w:val="20"/>
          <w:szCs w:val="20"/>
          <w:lang w:val="en-GB" w:eastAsia="ko-KR"/>
        </w:rPr>
        <w:t>SI</w:t>
      </w:r>
      <w:r>
        <w:rPr>
          <w:rFonts w:eastAsia="Times New Roman"/>
          <w:sz w:val="20"/>
          <w:szCs w:val="20"/>
          <w:lang w:val="en-GB" w:eastAsia="ko-KR"/>
        </w:rPr>
        <w:tab/>
        <w:t>PDU Set Importance</w:t>
      </w:r>
    </w:p>
    <w:p w14:paraId="17E7C0A8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ko-KR"/>
        </w:rPr>
        <w:t>PTM</w:t>
      </w:r>
      <w:r>
        <w:rPr>
          <w:rFonts w:eastAsia="Times New Roman"/>
          <w:sz w:val="20"/>
          <w:szCs w:val="20"/>
          <w:lang w:val="en-GB" w:eastAsia="ko-KR"/>
        </w:rPr>
        <w:tab/>
        <w:t>Point to Multipoint</w:t>
      </w:r>
    </w:p>
    <w:p w14:paraId="30D6B8E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PTP</w:t>
      </w:r>
      <w:r>
        <w:rPr>
          <w:rFonts w:eastAsia="Times New Roman"/>
          <w:sz w:val="20"/>
          <w:szCs w:val="20"/>
          <w:lang w:val="en-GB" w:eastAsia="ko-KR"/>
        </w:rPr>
        <w:tab/>
        <w:t>Point to Point</w:t>
      </w:r>
    </w:p>
    <w:p w14:paraId="388182B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ko-KR"/>
        </w:rPr>
        <w:t>QMC</w:t>
      </w:r>
      <w:r>
        <w:rPr>
          <w:rFonts w:eastAsia="Times New Roman"/>
          <w:sz w:val="20"/>
          <w:szCs w:val="20"/>
          <w:lang w:val="en-GB" w:eastAsia="ko-KR"/>
        </w:rPr>
        <w:tab/>
        <w:t>QoE Measurement Collection</w:t>
      </w:r>
    </w:p>
    <w:p w14:paraId="5B81654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QoE</w:t>
      </w:r>
      <w:r>
        <w:rPr>
          <w:rFonts w:eastAsia="Times New Roman"/>
          <w:sz w:val="20"/>
          <w:szCs w:val="20"/>
          <w:lang w:val="en-GB" w:eastAsia="ko-KR"/>
        </w:rPr>
        <w:tab/>
        <w:t>Quality of Experience</w:t>
      </w:r>
    </w:p>
    <w:p w14:paraId="0E18103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RANAC</w:t>
      </w:r>
      <w:r>
        <w:rPr>
          <w:rFonts w:eastAsia="Times New Roman"/>
          <w:sz w:val="20"/>
          <w:szCs w:val="20"/>
          <w:lang w:val="en-GB" w:eastAsia="ko-KR"/>
        </w:rPr>
        <w:tab/>
        <w:t>RAN Area Code</w:t>
      </w:r>
    </w:p>
    <w:p w14:paraId="4C33E91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RedCap</w:t>
      </w:r>
      <w:r>
        <w:rPr>
          <w:rFonts w:eastAsia="Times New Roman"/>
          <w:sz w:val="20"/>
          <w:szCs w:val="20"/>
          <w:lang w:val="en-GB" w:eastAsia="ko-KR"/>
        </w:rPr>
        <w:tab/>
        <w:t>Reduced Capability</w:t>
      </w:r>
    </w:p>
    <w:p w14:paraId="7E8338D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RIM</w:t>
      </w:r>
      <w:r>
        <w:rPr>
          <w:rFonts w:eastAsia="Times New Roman"/>
          <w:sz w:val="20"/>
          <w:szCs w:val="20"/>
          <w:lang w:val="en-GB" w:eastAsia="ko-KR"/>
        </w:rPr>
        <w:tab/>
        <w:t>Remote Interference Management</w:t>
      </w:r>
    </w:p>
    <w:p w14:paraId="0B29074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RIM</w:t>
      </w:r>
      <w:r>
        <w:rPr>
          <w:rFonts w:eastAsia="Times New Roman" w:hint="eastAsia"/>
          <w:sz w:val="20"/>
          <w:szCs w:val="20"/>
          <w:lang w:val="en-GB" w:eastAsia="zh-CN"/>
        </w:rPr>
        <w:t>-RS</w:t>
      </w:r>
      <w:r>
        <w:rPr>
          <w:rFonts w:eastAsia="Times New Roman"/>
          <w:sz w:val="20"/>
          <w:szCs w:val="20"/>
          <w:lang w:val="en-GB" w:eastAsia="ko-KR"/>
        </w:rPr>
        <w:tab/>
        <w:t>R</w:t>
      </w:r>
      <w:r>
        <w:rPr>
          <w:rFonts w:eastAsia="Times New Roman" w:hint="eastAsia"/>
          <w:sz w:val="20"/>
          <w:szCs w:val="20"/>
          <w:lang w:val="en-GB" w:eastAsia="zh-CN"/>
        </w:rPr>
        <w:t>IM Reference Signal</w:t>
      </w:r>
    </w:p>
    <w:p w14:paraId="4009AB1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RRC</w:t>
      </w:r>
      <w:r>
        <w:rPr>
          <w:rFonts w:eastAsia="Times New Roman"/>
          <w:sz w:val="20"/>
          <w:szCs w:val="20"/>
          <w:lang w:val="en-GB" w:eastAsia="ko-KR"/>
        </w:rPr>
        <w:tab/>
        <w:t>Radio Resource Control</w:t>
      </w:r>
    </w:p>
    <w:p w14:paraId="4DF4E825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RS</w:t>
      </w:r>
      <w:r>
        <w:rPr>
          <w:rFonts w:eastAsia="Times New Roman"/>
          <w:sz w:val="20"/>
          <w:szCs w:val="20"/>
          <w:lang w:eastAsia="ko-KR"/>
        </w:rPr>
        <w:t>PP</w:t>
      </w:r>
      <w:r>
        <w:rPr>
          <w:rFonts w:eastAsia="Times New Roman"/>
          <w:sz w:val="20"/>
          <w:szCs w:val="20"/>
          <w:lang w:eastAsia="ko-KR"/>
        </w:rPr>
        <w:tab/>
      </w:r>
      <w:r>
        <w:rPr>
          <w:rFonts w:eastAsia="Times New Roman"/>
          <w:sz w:val="20"/>
          <w:szCs w:val="20"/>
          <w:lang w:val="en-GB" w:eastAsia="ko-KR"/>
        </w:rPr>
        <w:t>Ranging/Sidelink Positioning Protocol</w:t>
      </w:r>
    </w:p>
    <w:p w14:paraId="477AB10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RSRP</w:t>
      </w:r>
      <w:r>
        <w:rPr>
          <w:rFonts w:eastAsia="Times New Roman"/>
          <w:sz w:val="20"/>
          <w:szCs w:val="20"/>
          <w:lang w:val="en-GB" w:eastAsia="ko-KR"/>
        </w:rPr>
        <w:tab/>
        <w:t>Reference Signal Received Power</w:t>
      </w:r>
    </w:p>
    <w:p w14:paraId="48E62E5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S-CPAC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Subsequent </w:t>
      </w:r>
      <w:r>
        <w:rPr>
          <w:rFonts w:eastAsia="Times New Roman"/>
          <w:sz w:val="20"/>
          <w:szCs w:val="20"/>
          <w:lang w:val="en-GB" w:eastAsia="zh-CN"/>
        </w:rPr>
        <w:t>Conditional PSCell Addition or Change</w:t>
      </w:r>
    </w:p>
    <w:p w14:paraId="418D70F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S-NSSAI</w:t>
      </w:r>
      <w:r>
        <w:rPr>
          <w:rFonts w:eastAsia="Times New Roman"/>
          <w:sz w:val="20"/>
          <w:szCs w:val="20"/>
          <w:lang w:val="en-GB" w:eastAsia="ko-KR"/>
        </w:rPr>
        <w:tab/>
        <w:t>Single Network Slice Selection Assistance Information</w:t>
      </w:r>
    </w:p>
    <w:p w14:paraId="6A32882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SDT</w:t>
      </w:r>
      <w:r>
        <w:rPr>
          <w:rFonts w:eastAsia="Times New Roman"/>
          <w:sz w:val="20"/>
          <w:szCs w:val="20"/>
          <w:lang w:val="en-GB" w:eastAsia="ko-KR"/>
        </w:rPr>
        <w:tab/>
        <w:t>Small Data Transmission</w:t>
      </w:r>
    </w:p>
    <w:p w14:paraId="2F9DCEEE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SNPN</w:t>
      </w:r>
      <w:r>
        <w:rPr>
          <w:rFonts w:eastAsia="Times New Roman"/>
          <w:sz w:val="20"/>
          <w:szCs w:val="20"/>
          <w:lang w:val="en-GB" w:eastAsia="ko-KR"/>
        </w:rPr>
        <w:tab/>
        <w:t>Stand-alone Non-Public Network</w:t>
      </w:r>
    </w:p>
    <w:p w14:paraId="541851FB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SUL</w:t>
      </w:r>
      <w:r>
        <w:rPr>
          <w:rFonts w:eastAsia="Times New Roman"/>
          <w:sz w:val="20"/>
          <w:szCs w:val="20"/>
          <w:lang w:val="en-GB" w:eastAsia="ko-KR"/>
        </w:rPr>
        <w:tab/>
        <w:t>Supplementary Uplink</w:t>
      </w:r>
    </w:p>
    <w:p w14:paraId="440DFC0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TAC</w:t>
      </w:r>
      <w:r>
        <w:rPr>
          <w:rFonts w:eastAsia="Times New Roman"/>
          <w:sz w:val="20"/>
          <w:szCs w:val="20"/>
          <w:lang w:val="en-GB" w:eastAsia="ko-KR"/>
        </w:rPr>
        <w:tab/>
        <w:t>Tracking Area Code</w:t>
      </w:r>
    </w:p>
    <w:p w14:paraId="67896277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TAG</w:t>
      </w:r>
      <w:r>
        <w:rPr>
          <w:rFonts w:eastAsia="Times New Roman"/>
          <w:sz w:val="20"/>
          <w:szCs w:val="20"/>
          <w:lang w:val="en-GB" w:eastAsia="ko-KR"/>
        </w:rPr>
        <w:tab/>
        <w:t>Timing Advance Group</w:t>
      </w:r>
    </w:p>
    <w:p w14:paraId="1C936099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TAI</w:t>
      </w:r>
      <w:r>
        <w:rPr>
          <w:rFonts w:eastAsia="Times New Roman"/>
          <w:sz w:val="20"/>
          <w:szCs w:val="20"/>
          <w:lang w:val="en-GB" w:eastAsia="ko-KR"/>
        </w:rPr>
        <w:tab/>
        <w:t>Tracking Area Identity</w:t>
      </w:r>
    </w:p>
    <w:p w14:paraId="5CEDA09A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TEG</w:t>
      </w:r>
      <w:r>
        <w:rPr>
          <w:rFonts w:eastAsia="Times New Roman"/>
          <w:sz w:val="20"/>
          <w:szCs w:val="20"/>
          <w:lang w:val="en-GB" w:eastAsia="ko-KR"/>
        </w:rPr>
        <w:tab/>
        <w:t>Timing Error Group</w:t>
      </w:r>
    </w:p>
    <w:p w14:paraId="233717A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TRP</w:t>
      </w:r>
      <w:r>
        <w:rPr>
          <w:rFonts w:eastAsia="Times New Roman"/>
          <w:sz w:val="20"/>
          <w:szCs w:val="20"/>
          <w:lang w:val="en-GB" w:eastAsia="ko-KR"/>
        </w:rPr>
        <w:tab/>
        <w:t>Transmission-Reception Point</w:t>
      </w:r>
    </w:p>
    <w:p w14:paraId="139418A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TSS</w:t>
      </w:r>
      <w:r>
        <w:rPr>
          <w:rFonts w:eastAsia="Times New Roman"/>
          <w:sz w:val="20"/>
          <w:szCs w:val="20"/>
          <w:lang w:val="en-GB" w:eastAsia="ko-KR"/>
        </w:rPr>
        <w:tab/>
        <w:t>Timing Synchronisation Status</w:t>
      </w:r>
    </w:p>
    <w:p w14:paraId="33815E42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U2N</w:t>
      </w:r>
      <w:r>
        <w:rPr>
          <w:rFonts w:eastAsia="Times New Roman"/>
          <w:sz w:val="20"/>
          <w:szCs w:val="20"/>
          <w:lang w:val="en-GB" w:eastAsia="ko-KR"/>
        </w:rPr>
        <w:tab/>
        <w:t>UE-to-Network</w:t>
      </w:r>
    </w:p>
    <w:p w14:paraId="0509E34C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U2U</w:t>
      </w:r>
      <w:r>
        <w:rPr>
          <w:rFonts w:eastAsia="Times New Roman"/>
          <w:sz w:val="20"/>
          <w:szCs w:val="20"/>
          <w:lang w:val="en-GB" w:eastAsia="ko-KR"/>
        </w:rPr>
        <w:tab/>
        <w:t>UE-to-UE</w:t>
      </w:r>
    </w:p>
    <w:p w14:paraId="67617B80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UL-AoA</w:t>
      </w:r>
      <w:r>
        <w:rPr>
          <w:rFonts w:eastAsia="Times New Roman"/>
          <w:sz w:val="20"/>
          <w:szCs w:val="20"/>
          <w:lang w:val="en-GB" w:eastAsia="ko-KR"/>
        </w:rPr>
        <w:tab/>
        <w:t xml:space="preserve">Uplink Angle of Arrival </w:t>
      </w:r>
    </w:p>
    <w:p w14:paraId="21CBD3B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UL-RSCP</w:t>
      </w:r>
      <w:r>
        <w:rPr>
          <w:rFonts w:eastAsia="Times New Roman"/>
          <w:sz w:val="20"/>
          <w:szCs w:val="20"/>
          <w:lang w:val="en-GB" w:eastAsia="ko-KR"/>
        </w:rPr>
        <w:tab/>
        <w:t>UL Reference Signal Carrier Phase</w:t>
      </w:r>
    </w:p>
    <w:p w14:paraId="2386C544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UL-RTOA</w:t>
      </w:r>
      <w:r>
        <w:rPr>
          <w:rFonts w:eastAsia="Times New Roman"/>
          <w:sz w:val="20"/>
          <w:szCs w:val="20"/>
          <w:lang w:val="en-GB" w:eastAsia="ko-KR"/>
        </w:rPr>
        <w:tab/>
        <w:t>Uplink Relative Time of Arrival</w:t>
      </w:r>
    </w:p>
    <w:p w14:paraId="044A7FBF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UL-SRS</w:t>
      </w:r>
      <w:r>
        <w:rPr>
          <w:rFonts w:eastAsia="Times New Roman"/>
          <w:sz w:val="20"/>
          <w:szCs w:val="20"/>
          <w:lang w:val="en-GB" w:eastAsia="ko-KR"/>
        </w:rPr>
        <w:tab/>
        <w:t>Uplink Sounding Reference Signal</w:t>
      </w:r>
    </w:p>
    <w:p w14:paraId="39138526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V2X</w:t>
      </w:r>
      <w:r>
        <w:rPr>
          <w:rFonts w:eastAsia="Times New Roman"/>
          <w:sz w:val="20"/>
          <w:szCs w:val="20"/>
          <w:lang w:val="en-GB" w:eastAsia="ko-KR"/>
        </w:rPr>
        <w:tab/>
        <w:t>Vehicle-to-Everything</w:t>
      </w:r>
    </w:p>
    <w:p w14:paraId="3CE7D693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Z-AoA</w:t>
      </w:r>
      <w:r>
        <w:rPr>
          <w:rFonts w:eastAsia="Times New Roman"/>
          <w:sz w:val="20"/>
          <w:szCs w:val="20"/>
          <w:lang w:val="en-GB" w:eastAsia="ko-KR"/>
        </w:rPr>
        <w:tab/>
        <w:t>Zenith Angles of Arrival</w:t>
      </w:r>
    </w:p>
    <w:p w14:paraId="251FA217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499A1A48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Yu Mincho" w:hAnsi="Arial"/>
          <w:sz w:val="32"/>
          <w:szCs w:val="20"/>
          <w:lang w:val="en-GB" w:eastAsia="ko-KR"/>
        </w:rPr>
      </w:pPr>
      <w:bookmarkStart w:id="10" w:name="_Toc20955729"/>
      <w:bookmarkStart w:id="11" w:name="_Toc36556760"/>
      <w:bookmarkStart w:id="12" w:name="_Toc51763316"/>
      <w:bookmarkStart w:id="13" w:name="_Toc29892823"/>
      <w:bookmarkStart w:id="14" w:name="_Toc45832136"/>
      <w:bookmarkStart w:id="15" w:name="_Toc64448479"/>
      <w:bookmarkStart w:id="16" w:name="_Toc99038179"/>
      <w:bookmarkStart w:id="17" w:name="_Toc74154251"/>
      <w:bookmarkStart w:id="18" w:name="_Toc81382995"/>
      <w:bookmarkStart w:id="19" w:name="_Toc99730440"/>
      <w:bookmarkStart w:id="20" w:name="_Toc105510559"/>
      <w:bookmarkStart w:id="21" w:name="_Toc106109631"/>
      <w:bookmarkStart w:id="22" w:name="_Toc88657628"/>
      <w:bookmarkStart w:id="23" w:name="_Toc97910540"/>
      <w:bookmarkStart w:id="24" w:name="_Toc105927091"/>
      <w:bookmarkStart w:id="25" w:name="_Toc66289138"/>
      <w:bookmarkStart w:id="26" w:name="_Toc113835068"/>
      <w:bookmarkStart w:id="27" w:name="_Toc192843244"/>
      <w:bookmarkStart w:id="28" w:name="_Toc120123911"/>
      <w:r>
        <w:rPr>
          <w:rFonts w:ascii="Arial" w:eastAsia="Yu Mincho" w:hAnsi="Arial"/>
          <w:sz w:val="32"/>
          <w:szCs w:val="20"/>
          <w:lang w:val="en-GB" w:eastAsia="ko-KR"/>
        </w:rPr>
        <w:t>8.1</w:t>
      </w:r>
      <w:r>
        <w:rPr>
          <w:rFonts w:ascii="Arial" w:eastAsia="Yu Mincho" w:hAnsi="Arial"/>
          <w:sz w:val="32"/>
          <w:szCs w:val="20"/>
          <w:lang w:val="en-GB" w:eastAsia="ko-KR"/>
        </w:rPr>
        <w:tab/>
        <w:t>List of F1AP Elementary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7EF1266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>
        <w:rPr>
          <w:rFonts w:eastAsia="Yu Mincho"/>
          <w:sz w:val="20"/>
          <w:szCs w:val="20"/>
          <w:lang w:val="en-GB" w:eastAsia="ko-KR"/>
        </w:rPr>
        <w:t>In the following tables, all EPs are divided into Class 1 and Class 2 EPs (see subclause 3.1 for explanation of the different classes):</w:t>
      </w:r>
    </w:p>
    <w:p w14:paraId="69A1AF84" w14:textId="77777777" w:rsidR="00D81F4A" w:rsidRDefault="000664FF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7AD73A55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0"/>
          <w:szCs w:val="20"/>
          <w:lang w:val="en-GB" w:eastAsia="ko-KR"/>
        </w:rPr>
      </w:pPr>
      <w:r>
        <w:rPr>
          <w:rFonts w:ascii="Arial" w:eastAsia="Yu Mincho" w:hAnsi="Arial"/>
          <w:b/>
          <w:sz w:val="20"/>
          <w:szCs w:val="20"/>
          <w:lang w:val="en-GB"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D81F4A" w14:paraId="59000A92" w14:textId="77777777">
        <w:trPr>
          <w:tblHeader/>
          <w:jc w:val="center"/>
        </w:trPr>
        <w:tc>
          <w:tcPr>
            <w:tcW w:w="3085" w:type="dxa"/>
          </w:tcPr>
          <w:p w14:paraId="2DE5D7D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65967B2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:rsidR="00D81F4A" w14:paraId="4B32AB80" w14:textId="77777777">
        <w:trPr>
          <w:jc w:val="center"/>
        </w:trPr>
        <w:tc>
          <w:tcPr>
            <w:tcW w:w="3085" w:type="dxa"/>
          </w:tcPr>
          <w:p w14:paraId="71A256B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7BE6400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</w:tr>
      <w:tr w:rsidR="00D81F4A" w14:paraId="4C542904" w14:textId="77777777">
        <w:trPr>
          <w:jc w:val="center"/>
        </w:trPr>
        <w:tc>
          <w:tcPr>
            <w:tcW w:w="3085" w:type="dxa"/>
          </w:tcPr>
          <w:p w14:paraId="71EA237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 (gNB-DU initiated)</w:t>
            </w:r>
          </w:p>
        </w:tc>
        <w:tc>
          <w:tcPr>
            <w:tcW w:w="3250" w:type="dxa"/>
          </w:tcPr>
          <w:p w14:paraId="3E5E8D0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:rsidR="00D81F4A" w14:paraId="6DFB4DD1" w14:textId="77777777">
        <w:trPr>
          <w:jc w:val="center"/>
        </w:trPr>
        <w:tc>
          <w:tcPr>
            <w:tcW w:w="3085" w:type="dxa"/>
          </w:tcPr>
          <w:p w14:paraId="53B66D7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1893825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:rsidR="00D81F4A" w14:paraId="5D0B9CD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367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A66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:rsidR="00D81F4A" w14:paraId="2A9D73C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6D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50A0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:rsidR="00D81F4A" w14:paraId="7603C8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E46B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D77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:rsidR="00D81F4A" w14:paraId="0B110FC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EE3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lastRenderedPageBreak/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DAF0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 COMMAND</w:t>
            </w:r>
          </w:p>
        </w:tc>
      </w:tr>
      <w:tr w:rsidR="00D81F4A" w14:paraId="6B62F17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92B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5F6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</w:tr>
      <w:tr w:rsidR="00D81F4A" w14:paraId="3AACB88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4B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D61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</w:tr>
      <w:tr w:rsidR="00D81F4A" w14:paraId="1D63866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E4E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FFB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:rsidR="00D81F4A" w14:paraId="1C814E8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6B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489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:rsidR="00D81F4A" w14:paraId="24C2A55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499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6316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:rsidR="00D81F4A" w14:paraId="3B1F9E2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FCA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CBD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:rsidR="00D81F4A" w14:paraId="69F87BB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E35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376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:rsidR="00D81F4A" w14:paraId="2E9E60F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8A0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D5A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</w:tr>
      <w:tr w:rsidR="00D81F4A" w14:paraId="61CBA84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339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6B00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</w:tr>
      <w:tr w:rsidR="00D81F4A" w14:paraId="5D164ED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6EC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D71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RADIO INFORMATION</w:t>
            </w:r>
            <w:r>
              <w:rPr>
                <w:rFonts w:ascii="Arial" w:eastAsia="Yu Mincho" w:hAnsi="Arial" w:hint="eastAsia"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D81F4A" w14:paraId="20FAF8D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5EC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2AA4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RADIO INFORMATION</w:t>
            </w:r>
            <w:r>
              <w:rPr>
                <w:rFonts w:ascii="Arial" w:eastAsia="Yu Mincho" w:hAnsi="Arial" w:hint="eastAsia"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D81F4A" w14:paraId="229DFA2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895B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53A6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:rsidR="00D81F4A" w14:paraId="57A08D1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6C4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DB6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</w:tr>
      <w:tr w:rsidR="00D81F4A" w14:paraId="1FACC98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0F5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Reference</w:t>
            </w:r>
            <w:r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Time</w:t>
            </w: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325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REFERENCE TIME INFORMATION RE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PORT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ING CONTROL</w:t>
            </w:r>
          </w:p>
        </w:tc>
      </w:tr>
      <w:tr w:rsidR="00D81F4A" w14:paraId="108155A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9B8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Reference Time Information</w:t>
            </w: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5ED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</w:rPr>
              <w:t>REFERENCE TIME INFORMATION REPORT</w:t>
            </w:r>
          </w:p>
        </w:tc>
      </w:tr>
      <w:tr w:rsidR="00D81F4A" w14:paraId="70A13EF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0172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F61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ACCESS SUCCESS</w:t>
            </w:r>
          </w:p>
        </w:tc>
      </w:tr>
      <w:tr w:rsidR="00D81F4A" w14:paraId="0819138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9AAE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3D0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:rsidR="00D81F4A" w14:paraId="4B6FD88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F334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1F3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:rsidR="00D81F4A" w14:paraId="6204411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23CD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95E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</w:tr>
      <w:tr w:rsidR="00D81F4A" w14:paraId="44BB3A2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F37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C31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:rsidR="00D81F4A" w14:paraId="46E4324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C58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FCFD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:rsidR="00D81F4A" w14:paraId="47261CF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8E3B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F5B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:rsidR="00D81F4A" w14:paraId="7ACDADA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2CF8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620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:rsidR="00D81F4A" w14:paraId="795647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B332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689E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:rsidR="00D81F4A" w14:paraId="5F581DC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835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43B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:rsidR="00D81F4A" w14:paraId="714F8EF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BC0A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7A3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:rsidR="00D81F4A" w14:paraId="79A10B0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D2EE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B67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 COMMAND</w:t>
            </w:r>
          </w:p>
        </w:tc>
      </w:tr>
      <w:tr w:rsidR="00D81F4A" w14:paraId="5BE7448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1324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EDA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</w:tr>
      <w:tr w:rsidR="00D81F4A" w14:paraId="3829461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207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7A7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:rsidR="00D81F4A" w14:paraId="4CC8608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703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407B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BROADCAST CONTEXT RELEASE REQUEST</w:t>
            </w:r>
          </w:p>
        </w:tc>
      </w:tr>
      <w:tr w:rsidR="00D81F4A" w14:paraId="3493E10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EB1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3EAC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MULTICAST CONTEXT RELEASE REQUEST</w:t>
            </w:r>
          </w:p>
        </w:tc>
      </w:tr>
      <w:tr w:rsidR="00D81F4A" w14:paraId="581E70C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0E4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9FB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:rsidR="00D81F4A" w14:paraId="574E223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A0DD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2A34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:rsidR="00D81F4A" w14:paraId="54DF26A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B93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BBB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:rsidR="00D81F4A" w14:paraId="2459EE7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F5D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E1B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:rsidR="00D81F4A" w14:paraId="20A8BEF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F05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04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Q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:rsidR="00D81F4A" w14:paraId="2AC7EA6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76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6C7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:rsidR="00D81F4A" w14:paraId="01BDFF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2A8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1F34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</w:tr>
      <w:tr w:rsidR="00D81F4A" w14:paraId="3D3D054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E02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553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:rsidR="00D81F4A" w14:paraId="010AF4B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464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lastRenderedPageBreak/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1A31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:rsidR="00D81F4A" w14:paraId="6D425E0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C30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E13A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:rsidR="00D81F4A" w14:paraId="376B740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F12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B27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</w:tr>
      <w:tr w:rsidR="00D81F4A" w14:paraId="706D4D1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849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4A4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</w:tr>
      <w:tr w:rsidR="00D81F4A" w14:paraId="795B829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3756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ADD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:rsidR="00D81F4A" w14:paraId="0FBE57B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EBB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C7D4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:rsidR="00D81F4A" w14:paraId="6722DA1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FD2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6E9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OUTCOME NOTIFICATION</w:t>
            </w:r>
          </w:p>
        </w:tc>
      </w:tr>
      <w:tr w:rsidR="00D81F4A" w14:paraId="5F71C78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72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0A66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:rsidR="00D81F4A" w14:paraId="0D66F32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FF25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AFD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:rsidR="00D81F4A" w14:paraId="08B8980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A29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bookmarkStart w:id="29" w:name="_Hlk162268212"/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  <w:bookmarkEnd w:id="2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88EB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</w:p>
        </w:tc>
      </w:tr>
      <w:tr w:rsidR="00D81F4A" w14:paraId="5B376521" w14:textId="77777777">
        <w:trPr>
          <w:jc w:val="center"/>
          <w:ins w:id="30" w:author="Samsung" w:date="2025-04-24T18:3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A38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32" w:author="Samsung" w:date="2025-04-24T18:37:00Z">
              <w:r>
                <w:rPr>
                  <w:rFonts w:ascii="Arial" w:eastAsia="宋体" w:hAnsi="Arial"/>
                  <w:sz w:val="18"/>
                  <w:lang w:eastAsia="ko-KR"/>
                </w:rPr>
                <w:t xml:space="preserve">CLI </w:t>
              </w:r>
            </w:ins>
            <w:ins w:id="33" w:author="Samsung - Man" w:date="2025-05-22T23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Indication</w:t>
              </w:r>
            </w:ins>
            <w:ins w:id="34" w:author="Samsung" w:date="2025-04-24T18:37:00Z">
              <w:del w:id="35" w:author="Samsung - Man" w:date="2025-05-22T23:33:00Z">
                <w:r>
                  <w:rPr>
                    <w:rFonts w:ascii="Arial" w:eastAsia="宋体" w:hAnsi="Arial"/>
                    <w:sz w:val="18"/>
                    <w:lang w:eastAsia="ko-KR"/>
                  </w:rPr>
                  <w:delText>Measurement Reporting</w:delText>
                </w:r>
              </w:del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3B5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37" w:author="Samsung" w:date="2025-04-24T18:37:00Z">
              <w:r>
                <w:rPr>
                  <w:rFonts w:ascii="Arial" w:eastAsia="宋体" w:hAnsi="Arial"/>
                  <w:sz w:val="18"/>
                  <w:lang w:eastAsia="ko-KR"/>
                </w:rPr>
                <w:t xml:space="preserve">CLI </w:t>
              </w:r>
              <w:del w:id="38" w:author="Samsung - Man" w:date="2025-05-22T23:41:00Z">
                <w:r>
                  <w:rPr>
                    <w:rFonts w:ascii="Arial" w:eastAsia="宋体" w:hAnsi="Arial"/>
                    <w:sz w:val="18"/>
                    <w:lang w:eastAsia="ko-KR"/>
                  </w:rPr>
                  <w:delText>MEASUREMENT UPDATE</w:delText>
                </w:r>
              </w:del>
            </w:ins>
            <w:ins w:id="39" w:author="Samsung - Man" w:date="2025-05-22T23:41:00Z">
              <w:r>
                <w:rPr>
                  <w:rFonts w:ascii="Arial" w:eastAsia="宋体" w:hAnsi="Arial"/>
                  <w:sz w:val="18"/>
                  <w:lang w:eastAsia="ko-KR"/>
                </w:rPr>
                <w:t>INDICATION</w:t>
              </w:r>
            </w:ins>
          </w:p>
        </w:tc>
      </w:tr>
    </w:tbl>
    <w:p w14:paraId="772F970D" w14:textId="77777777" w:rsidR="00D81F4A" w:rsidRDefault="00D81F4A">
      <w:pPr>
        <w:pStyle w:val="FirstChange"/>
      </w:pPr>
    </w:p>
    <w:p w14:paraId="77C2B56C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  <w:r>
        <w:rPr>
          <w:rFonts w:eastAsia="宋体"/>
        </w:rPr>
        <w:fldChar w:fldCharType="begin"/>
      </w:r>
      <w:r w:rsidR="00BD62C7">
        <w:rPr>
          <w:rFonts w:eastAsia="宋体"/>
        </w:rPr>
        <w:fldChar w:fldCharType="separate"/>
      </w:r>
      <w:r>
        <w:rPr>
          <w:rFonts w:eastAsia="宋体"/>
        </w:rPr>
        <w:fldChar w:fldCharType="end"/>
      </w:r>
      <w:r>
        <w:rPr>
          <w:rFonts w:eastAsia="宋体"/>
        </w:rPr>
        <w:fldChar w:fldCharType="begin"/>
      </w:r>
      <w:r w:rsidR="00BD62C7">
        <w:rPr>
          <w:rFonts w:eastAsia="宋体"/>
        </w:rPr>
        <w:fldChar w:fldCharType="separate"/>
      </w:r>
      <w:r>
        <w:rPr>
          <w:rFonts w:eastAsia="宋体"/>
        </w:rPr>
        <w:fldChar w:fldCharType="end"/>
      </w:r>
    </w:p>
    <w:p w14:paraId="03B6D910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0" w:author="Samsung" w:date="2025-04-24T18:37:00Z"/>
          <w:rFonts w:ascii="Arial" w:eastAsia="宋体" w:hAnsi="Arial"/>
          <w:sz w:val="28"/>
          <w:szCs w:val="20"/>
          <w:lang w:val="en-GB" w:eastAsia="ko-KR"/>
        </w:rPr>
      </w:pPr>
      <w:ins w:id="41" w:author="Samsung" w:date="2025-04-24T18:37:00Z">
        <w:r>
          <w:rPr>
            <w:rFonts w:ascii="Arial" w:eastAsia="宋体" w:hAnsi="Arial"/>
            <w:sz w:val="28"/>
            <w:szCs w:val="20"/>
            <w:lang w:val="en-GB" w:eastAsia="ko-KR"/>
          </w:rPr>
          <w:t>8.2.y</w:t>
        </w:r>
        <w:r>
          <w:rPr>
            <w:rFonts w:ascii="Arial" w:eastAsia="宋体" w:hAnsi="Arial"/>
            <w:sz w:val="28"/>
            <w:szCs w:val="20"/>
            <w:lang w:val="en-GB" w:eastAsia="ko-KR"/>
          </w:rPr>
          <w:tab/>
        </w:r>
        <w:r>
          <w:rPr>
            <w:rFonts w:ascii="Arial" w:eastAsia="宋体" w:hAnsi="Arial" w:hint="eastAsia"/>
            <w:sz w:val="28"/>
            <w:szCs w:val="20"/>
            <w:lang w:val="en-GB" w:eastAsia="ko-KR"/>
          </w:rPr>
          <w:t>CLI</w:t>
        </w:r>
        <w:r>
          <w:rPr>
            <w:rFonts w:ascii="Arial" w:eastAsia="宋体" w:hAnsi="Arial"/>
            <w:sz w:val="28"/>
            <w:szCs w:val="20"/>
            <w:lang w:val="en-GB" w:eastAsia="ko-KR"/>
          </w:rPr>
          <w:t xml:space="preserve"> </w:t>
        </w:r>
        <w:del w:id="42" w:author="Samsung - Man" w:date="2025-05-22T23:33:00Z">
          <w:r>
            <w:rPr>
              <w:rFonts w:ascii="Arial" w:eastAsia="宋体" w:hAnsi="Arial" w:hint="eastAsia"/>
              <w:sz w:val="28"/>
              <w:szCs w:val="20"/>
              <w:lang w:val="en-GB" w:eastAsia="zh-CN"/>
            </w:rPr>
            <w:delText>Measurement Reporting</w:delText>
          </w:r>
        </w:del>
      </w:ins>
      <w:ins w:id="43" w:author="Samsung - Man" w:date="2025-05-22T23:33:00Z">
        <w:r>
          <w:rPr>
            <w:rFonts w:ascii="Arial" w:eastAsia="宋体" w:hAnsi="Arial" w:hint="eastAsia"/>
            <w:sz w:val="28"/>
            <w:szCs w:val="20"/>
            <w:lang w:val="en-GB" w:eastAsia="zh-CN"/>
          </w:rPr>
          <w:t>In</w:t>
        </w:r>
        <w:r>
          <w:rPr>
            <w:rFonts w:ascii="Arial" w:eastAsia="宋体" w:hAnsi="Arial"/>
            <w:sz w:val="28"/>
            <w:szCs w:val="20"/>
            <w:lang w:val="en-GB" w:eastAsia="ko-KR"/>
          </w:rPr>
          <w:t>dication</w:t>
        </w:r>
      </w:ins>
    </w:p>
    <w:p w14:paraId="18B1F2C9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4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45" w:author="Samsung" w:date="2025-04-24T18:37:00Z">
        <w:r>
          <w:rPr>
            <w:rFonts w:ascii="Arial" w:hAnsi="Arial" w:cs="Arial"/>
            <w:bCs/>
            <w:iCs/>
            <w:sz w:val="24"/>
            <w:lang w:val="en-GB" w:eastAsia="ko-KR"/>
          </w:rPr>
          <w:t>8.2.y.1</w:t>
        </w:r>
        <w:r>
          <w:rPr>
            <w:rFonts w:ascii="Arial" w:hAnsi="Arial" w:cs="Arial"/>
            <w:bCs/>
            <w:iCs/>
            <w:sz w:val="24"/>
            <w:lang w:val="en-GB" w:eastAsia="ko-KR"/>
          </w:rPr>
          <w:tab/>
          <w:t>General</w:t>
        </w:r>
      </w:ins>
    </w:p>
    <w:p w14:paraId="7DBBD6CB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Samsung" w:date="2025-04-24T18:37:00Z"/>
          <w:rFonts w:eastAsia="宋体"/>
          <w:sz w:val="20"/>
          <w:szCs w:val="20"/>
          <w:lang w:val="en-GB" w:eastAsia="ko-KR"/>
        </w:rPr>
      </w:pPr>
      <w:ins w:id="47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>This procedure is initiated by g</w:t>
        </w:r>
        <w:r>
          <w:rPr>
            <w:rFonts w:eastAsia="宋体" w:hint="eastAsia"/>
            <w:sz w:val="20"/>
            <w:szCs w:val="20"/>
            <w:lang w:val="en-GB" w:eastAsia="zh-CN"/>
          </w:rPr>
          <w:t>NB</w:t>
        </w:r>
        <w:r>
          <w:rPr>
            <w:rFonts w:eastAsia="宋体"/>
            <w:sz w:val="20"/>
            <w:szCs w:val="20"/>
            <w:lang w:val="en-GB" w:eastAsia="ko-KR"/>
          </w:rPr>
          <w:t xml:space="preserve">-DU </w:t>
        </w:r>
        <w:r>
          <w:rPr>
            <w:rFonts w:eastAsia="宋体"/>
            <w:sz w:val="20"/>
            <w:szCs w:val="20"/>
            <w:lang w:val="en-GB" w:eastAsia="zh-CN"/>
          </w:rPr>
          <w:t xml:space="preserve">or gNB-CU </w:t>
        </w:r>
        <w:r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>
          <w:rPr>
            <w:rFonts w:eastAsia="宋体"/>
            <w:sz w:val="20"/>
            <w:szCs w:val="20"/>
            <w:lang w:val="en-GB" w:eastAsia="zh-CN"/>
          </w:rPr>
          <w:t>request</w:t>
        </w:r>
        <w:r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2A2C186B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Samsung" w:date="2025-04-24T18:37:00Z"/>
          <w:rFonts w:eastAsia="宋体"/>
          <w:sz w:val="20"/>
          <w:szCs w:val="20"/>
          <w:lang w:val="en-GB" w:eastAsia="ko-KR"/>
        </w:rPr>
      </w:pPr>
      <w:ins w:id="49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r>
          <w:rPr>
            <w:rFonts w:eastAsia="宋体"/>
            <w:sz w:val="20"/>
            <w:szCs w:val="20"/>
            <w:lang w:val="en-GB" w:eastAsia="zh-CN"/>
          </w:rPr>
          <w:t>non UE-associated signalling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78B17F49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0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51" w:author="Samsung" w:date="2025-04-24T18:37:00Z">
        <w:r>
          <w:rPr>
            <w:rFonts w:ascii="Arial" w:hAnsi="Arial" w:cs="Arial"/>
            <w:bCs/>
            <w:iCs/>
            <w:sz w:val="24"/>
            <w:lang w:val="en-GB" w:eastAsia="ko-KR"/>
          </w:rPr>
          <w:t>8.2.y.2</w:t>
        </w:r>
        <w:r>
          <w:rPr>
            <w:rFonts w:ascii="Arial" w:hAnsi="Arial" w:cs="Arial"/>
            <w:bCs/>
            <w:iCs/>
            <w:sz w:val="24"/>
            <w:lang w:val="en-GB" w:eastAsia="ko-KR"/>
          </w:rPr>
          <w:tab/>
          <w:t>Successful Operation</w:t>
        </w:r>
      </w:ins>
    </w:p>
    <w:bookmarkStart w:id="52" w:name="_MON_1473064233"/>
    <w:bookmarkEnd w:id="52"/>
    <w:p w14:paraId="4C6CF91F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3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54" w:author="Samsung" w:date="2025-04-24T18:37:00Z">
        <w:r>
          <w:rPr>
            <w:rFonts w:eastAsia="宋体"/>
            <w:sz w:val="20"/>
            <w:szCs w:val="20"/>
            <w:lang w:val="en-GB" w:eastAsia="en-US"/>
          </w:rPr>
          <w:object w:dxaOrig="5493" w:dyaOrig="2345" w14:anchorId="49A57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6pt;height:117.25pt" o:ole="">
              <v:imagedata r:id="rId11" o:title=""/>
            </v:shape>
            <o:OLEObject Type="Embed" ProgID="Word.Picture.8" ShapeID="_x0000_i1025" DrawAspect="Content" ObjectID="_1809541170" r:id="rId12"/>
          </w:object>
        </w:r>
      </w:ins>
    </w:p>
    <w:p w14:paraId="0B9DFFCB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5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56" w:author="Samsung" w:date="2025-04-24T18:37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Figure 8.2.y.2-1: CLI </w:t>
        </w:r>
      </w:ins>
      <w:ins w:id="57" w:author="Samsung - Man" w:date="2025-05-23T00:08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>INDICATION</w:t>
        </w:r>
      </w:ins>
      <w:ins w:id="58" w:author="Samsung" w:date="2025-04-24T18:37:00Z">
        <w:del w:id="59" w:author="Samsung - Man" w:date="2025-05-23T00:08:00Z">
          <w:r>
            <w:rPr>
              <w:rFonts w:ascii="Arial" w:eastAsia="宋体" w:hAnsi="Arial"/>
              <w:b/>
              <w:sz w:val="20"/>
              <w:szCs w:val="20"/>
              <w:lang w:val="en-GB" w:eastAsia="ko-KR"/>
            </w:rPr>
            <w:delText>Measurement Reporting</w:delText>
          </w:r>
        </w:del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 initiated from the gNB-</w:t>
        </w:r>
        <w:r>
          <w:rPr>
            <w:rFonts w:ascii="Arial" w:eastAsia="宋体" w:hAnsi="Arial"/>
            <w:b/>
            <w:sz w:val="20"/>
            <w:szCs w:val="20"/>
            <w:lang w:val="en-GB" w:eastAsia="zh-CN"/>
          </w:rPr>
          <w:t>D</w:t>
        </w:r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>U, successful operation</w:t>
        </w:r>
      </w:ins>
    </w:p>
    <w:p w14:paraId="476AC6F1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  <w:lang w:val="en-GB" w:eastAsia="ko-KR"/>
        </w:rPr>
      </w:pPr>
      <w:ins w:id="60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gNB-DU initiates the procedure by sending the CLI </w:t>
        </w:r>
        <w:del w:id="61" w:author="Samsung - Man" w:date="2025-05-22T21:47:00Z">
          <w:r>
            <w:rPr>
              <w:rFonts w:eastAsia="宋体"/>
              <w:sz w:val="20"/>
              <w:szCs w:val="20"/>
              <w:lang w:val="en-GB" w:eastAsia="zh-CN"/>
            </w:rPr>
            <w:delText xml:space="preserve">MEASUREMENT </w:delText>
          </w:r>
        </w:del>
        <w:r>
          <w:rPr>
            <w:rFonts w:eastAsia="宋体"/>
            <w:sz w:val="20"/>
            <w:szCs w:val="20"/>
            <w:lang w:val="en-GB" w:eastAsia="zh-CN"/>
          </w:rPr>
          <w:t xml:space="preserve">INDICATION message to gNB-CU.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-DU reports the results of the CLI measurements and possible CLI mitigation request in CLI </w:t>
        </w:r>
      </w:ins>
      <w:ins w:id="62" w:author="Samsung - Man" w:date="2025-05-23T00:08:00Z">
        <w:r>
          <w:rPr>
            <w:rFonts w:eastAsia="宋体"/>
            <w:sz w:val="20"/>
            <w:szCs w:val="20"/>
            <w:lang w:val="en-GB" w:eastAsia="ko-KR"/>
          </w:rPr>
          <w:t>INDICATION</w:t>
        </w:r>
      </w:ins>
      <w:ins w:id="63" w:author="Samsung" w:date="2025-04-24T18:37:00Z">
        <w:del w:id="64" w:author="Samsung - Man" w:date="2025-05-23T00:08:00Z">
          <w:r>
            <w:rPr>
              <w:rFonts w:eastAsia="宋体"/>
              <w:sz w:val="20"/>
              <w:szCs w:val="20"/>
              <w:lang w:val="en-GB" w:eastAsia="ko-KR"/>
            </w:rPr>
            <w:delText>MEASUREMENT UPDATE</w:delText>
          </w:r>
        </w:del>
        <w:r>
          <w:rPr>
            <w:rFonts w:eastAsia="宋体"/>
            <w:sz w:val="20"/>
            <w:szCs w:val="20"/>
            <w:lang w:val="en-GB" w:eastAsia="ko-KR"/>
          </w:rPr>
          <w:t xml:space="preserve"> message to gNB-CU.</w:t>
        </w:r>
      </w:ins>
    </w:p>
    <w:p w14:paraId="665EEE3B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5" w:author="Samsung" w:date="2025-04-24T18:37:00Z"/>
          <w:rFonts w:eastAsia="宋体"/>
          <w:sz w:val="20"/>
          <w:szCs w:val="20"/>
          <w:lang w:val="en-GB" w:eastAsia="zh-CN"/>
        </w:rPr>
      </w:pPr>
      <w:ins w:id="66" w:author="Samsung - Man" w:date="2025-05-09T11:20:00Z">
        <w:r>
          <w:rPr>
            <w:rFonts w:eastAsia="宋体" w:hint="eastAsia"/>
            <w:sz w:val="20"/>
            <w:szCs w:val="20"/>
            <w:lang w:val="en-GB" w:eastAsia="zh-CN"/>
          </w:rPr>
          <w:t>I</w:t>
        </w:r>
        <w:r>
          <w:rPr>
            <w:rFonts w:eastAsia="宋体"/>
            <w:sz w:val="20"/>
            <w:szCs w:val="20"/>
            <w:lang w:val="en-GB" w:eastAsia="zh-CN"/>
          </w:rPr>
          <w:t xml:space="preserve">f the </w:t>
        </w:r>
      </w:ins>
      <w:ins w:id="67" w:author="Samsung - Man" w:date="2025-05-09T11:21:00Z">
        <w:r>
          <w:rPr>
            <w:rFonts w:eastAsia="宋体"/>
            <w:sz w:val="20"/>
            <w:szCs w:val="20"/>
            <w:lang w:val="en-GB" w:eastAsia="ko-KR"/>
          </w:rPr>
          <w:t xml:space="preserve">CLI </w:t>
        </w:r>
      </w:ins>
      <w:ins w:id="68" w:author="Samsung - Man" w:date="2025-05-22T21:26:00Z">
        <w:r>
          <w:rPr>
            <w:rFonts w:eastAsia="宋体"/>
            <w:sz w:val="20"/>
            <w:szCs w:val="20"/>
            <w:lang w:val="en-GB" w:eastAsia="ko-KR"/>
          </w:rPr>
          <w:t xml:space="preserve">INDICATION </w:t>
        </w:r>
      </w:ins>
      <w:ins w:id="69" w:author="Samsung - Man" w:date="2025-05-09T11:21:00Z">
        <w:r>
          <w:rPr>
            <w:rFonts w:eastAsia="宋体"/>
            <w:sz w:val="20"/>
            <w:szCs w:val="20"/>
            <w:lang w:val="en-GB" w:eastAsia="ko-KR"/>
          </w:rPr>
          <w:t>message is received, the gNB-CU may act as specified in TS38.401 [</w:t>
        </w:r>
      </w:ins>
      <w:ins w:id="70" w:author="Samsung - Man" w:date="2025-05-09T11:22:00Z">
        <w:r>
          <w:rPr>
            <w:rFonts w:eastAsia="宋体"/>
            <w:sz w:val="20"/>
            <w:szCs w:val="20"/>
            <w:lang w:val="en-GB" w:eastAsia="ko-KR"/>
          </w:rPr>
          <w:t>4</w:t>
        </w:r>
      </w:ins>
      <w:ins w:id="71" w:author="Samsung - Man" w:date="2025-05-09T11:21:00Z">
        <w:r>
          <w:rPr>
            <w:rFonts w:eastAsia="宋体"/>
            <w:sz w:val="20"/>
            <w:szCs w:val="20"/>
            <w:lang w:val="en-GB" w:eastAsia="ko-KR"/>
          </w:rPr>
          <w:t>]</w:t>
        </w:r>
      </w:ins>
      <w:ins w:id="72" w:author="Samsung - Man" w:date="2025-05-23T00:09:00Z"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bookmarkStart w:id="73" w:name="_MON_1800281380"/>
    <w:bookmarkEnd w:id="73"/>
    <w:p w14:paraId="62E62FBD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74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75" w:author="Samsung" w:date="2025-04-24T18:37:00Z">
        <w:r>
          <w:rPr>
            <w:rFonts w:eastAsia="宋体"/>
            <w:sz w:val="20"/>
            <w:szCs w:val="20"/>
            <w:lang w:val="en-GB" w:eastAsia="en-US"/>
          </w:rPr>
          <w:object w:dxaOrig="5493" w:dyaOrig="2345" w14:anchorId="6BF8A5BB">
            <v:shape id="_x0000_i1026" type="#_x0000_t75" style="width:274.6pt;height:117.25pt" o:ole="">
              <v:imagedata r:id="rId13" o:title=""/>
            </v:shape>
            <o:OLEObject Type="Embed" ProgID="Word.Picture.8" ShapeID="_x0000_i1026" DrawAspect="Content" ObjectID="_1809541171" r:id="rId14"/>
          </w:object>
        </w:r>
      </w:ins>
    </w:p>
    <w:p w14:paraId="33C24B7D" w14:textId="77777777" w:rsidR="00D81F4A" w:rsidRDefault="000664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77" w:author="Samsung" w:date="2025-04-24T18:37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Figure 8.2.y.2-2: CLI </w:t>
        </w:r>
      </w:ins>
      <w:ins w:id="78" w:author="Samsung - Man" w:date="2025-05-23T00:08:00Z"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>INDICATION</w:t>
        </w:r>
      </w:ins>
      <w:ins w:id="79" w:author="Samsung" w:date="2025-04-24T18:37:00Z">
        <w:del w:id="80" w:author="Samsung - Man" w:date="2025-05-23T00:08:00Z">
          <w:r>
            <w:rPr>
              <w:rFonts w:ascii="Arial" w:eastAsia="宋体" w:hAnsi="Arial"/>
              <w:b/>
              <w:sz w:val="20"/>
              <w:szCs w:val="20"/>
              <w:lang w:val="en-GB" w:eastAsia="ko-KR"/>
            </w:rPr>
            <w:delText>Measurement Reporting</w:delText>
          </w:r>
        </w:del>
        <w:r>
          <w:rPr>
            <w:rFonts w:ascii="Arial" w:eastAsia="宋体" w:hAnsi="Arial"/>
            <w:b/>
            <w:sz w:val="20"/>
            <w:szCs w:val="20"/>
            <w:lang w:val="en-GB" w:eastAsia="ko-KR"/>
          </w:rPr>
          <w:t xml:space="preserve"> initiated from the gNB-CU, successful operation</w:t>
        </w:r>
      </w:ins>
    </w:p>
    <w:p w14:paraId="3FD6CE7B" w14:textId="77777777" w:rsidR="00D81F4A" w:rsidRDefault="000664FF">
      <w:pPr>
        <w:widowControl w:val="0"/>
        <w:spacing w:after="180"/>
        <w:rPr>
          <w:ins w:id="81" w:author="Samsung" w:date="2025-04-24T18:37:00Z"/>
          <w:rFonts w:eastAsia="宋体"/>
          <w:sz w:val="20"/>
          <w:szCs w:val="20"/>
          <w:lang w:val="en-GB" w:eastAsia="ko-KR"/>
        </w:rPr>
      </w:pPr>
      <w:ins w:id="82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gNB-CU initiates the procedure by sending the CLI </w:t>
        </w:r>
        <w:del w:id="83" w:author="Samsung - Man" w:date="2025-05-22T21:47:00Z">
          <w:r>
            <w:rPr>
              <w:rFonts w:eastAsia="宋体"/>
              <w:sz w:val="20"/>
              <w:szCs w:val="20"/>
              <w:lang w:val="en-GB" w:eastAsia="zh-CN"/>
            </w:rPr>
            <w:delText>MEASUREMENT UPDATE</w:delText>
          </w:r>
        </w:del>
      </w:ins>
      <w:ins w:id="84" w:author="Samsung - Man" w:date="2025-05-22T21:48:00Z">
        <w:r>
          <w:rPr>
            <w:rFonts w:eastAsia="宋体"/>
            <w:sz w:val="20"/>
            <w:szCs w:val="20"/>
            <w:lang w:val="en-GB" w:eastAsia="zh-CN"/>
          </w:rPr>
          <w:t>INDICATION</w:t>
        </w:r>
      </w:ins>
      <w:ins w:id="85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 message to gNB-DU.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-CU </w:t>
        </w:r>
        <w:r>
          <w:rPr>
            <w:rFonts w:eastAsia="宋体"/>
            <w:sz w:val="20"/>
            <w:szCs w:val="20"/>
            <w:lang w:val="en-GB" w:eastAsia="en-US"/>
          </w:rPr>
          <w:t>forwards the received</w:t>
        </w:r>
        <w:r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</w:t>
        </w:r>
      </w:ins>
      <w:ins w:id="86" w:author="Samsung - Man" w:date="2025-05-23T00:08:00Z">
        <w:r>
          <w:rPr>
            <w:rFonts w:eastAsia="宋体"/>
            <w:sz w:val="20"/>
            <w:szCs w:val="20"/>
            <w:lang w:val="en-GB" w:eastAsia="ko-KR"/>
          </w:rPr>
          <w:t>INDICATION</w:t>
        </w:r>
      </w:ins>
      <w:ins w:id="87" w:author="Samsung" w:date="2025-04-24T18:37:00Z">
        <w:del w:id="88" w:author="Samsung - Man" w:date="2025-05-23T00:08:00Z">
          <w:r>
            <w:rPr>
              <w:rFonts w:eastAsia="宋体"/>
              <w:sz w:val="20"/>
              <w:szCs w:val="20"/>
              <w:lang w:val="en-GB" w:eastAsia="ko-KR"/>
            </w:rPr>
            <w:delText>MEASUREMENT UPDATE</w:delText>
          </w:r>
        </w:del>
        <w:r>
          <w:rPr>
            <w:rFonts w:eastAsia="宋体"/>
            <w:sz w:val="20"/>
            <w:szCs w:val="20"/>
            <w:lang w:val="en-GB" w:eastAsia="ko-KR"/>
          </w:rPr>
          <w:t xml:space="preserve"> message to gNB-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2EBC16E2" w14:textId="77777777" w:rsidR="00D81F4A" w:rsidRDefault="000664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9" w:author="Samsung - Man" w:date="2025-05-09T11:22:00Z"/>
          <w:rFonts w:eastAsia="宋体"/>
          <w:sz w:val="20"/>
          <w:szCs w:val="20"/>
          <w:lang w:val="en-GB" w:eastAsia="zh-CN"/>
        </w:rPr>
      </w:pPr>
      <w:ins w:id="90" w:author="Samsung - Man" w:date="2025-05-09T11:22:00Z">
        <w:r>
          <w:rPr>
            <w:rFonts w:eastAsia="宋体" w:hint="eastAsia"/>
            <w:sz w:val="20"/>
            <w:szCs w:val="20"/>
            <w:lang w:val="en-GB" w:eastAsia="zh-CN"/>
          </w:rPr>
          <w:t>I</w:t>
        </w:r>
        <w:r>
          <w:rPr>
            <w:rFonts w:eastAsia="宋体"/>
            <w:sz w:val="20"/>
            <w:szCs w:val="20"/>
            <w:lang w:val="en-GB" w:eastAsia="zh-CN"/>
          </w:rPr>
          <w:t xml:space="preserve">f the </w:t>
        </w:r>
        <w:r>
          <w:rPr>
            <w:rFonts w:eastAsia="宋体"/>
            <w:sz w:val="20"/>
            <w:szCs w:val="20"/>
            <w:lang w:val="en-GB" w:eastAsia="ko-KR"/>
          </w:rPr>
          <w:t xml:space="preserve">CLI </w:t>
        </w:r>
      </w:ins>
      <w:ins w:id="91" w:author="Samsung - Man" w:date="2025-05-22T21:26:00Z">
        <w:r>
          <w:rPr>
            <w:rFonts w:eastAsia="宋体"/>
            <w:sz w:val="20"/>
            <w:szCs w:val="20"/>
            <w:lang w:val="en-GB" w:eastAsia="ko-KR"/>
          </w:rPr>
          <w:t>INDICATION</w:t>
        </w:r>
      </w:ins>
      <w:ins w:id="92" w:author="Samsung - Man" w:date="2025-05-09T11:22:00Z">
        <w:r>
          <w:rPr>
            <w:rFonts w:eastAsia="宋体"/>
            <w:sz w:val="20"/>
            <w:szCs w:val="20"/>
            <w:lang w:val="en-GB" w:eastAsia="ko-KR"/>
          </w:rPr>
          <w:t xml:space="preserve"> message is received, the gNB-</w:t>
        </w:r>
      </w:ins>
      <w:ins w:id="93" w:author="Samsung - Man" w:date="2025-05-09T11:31:00Z">
        <w:r>
          <w:rPr>
            <w:rFonts w:eastAsia="宋体"/>
            <w:sz w:val="20"/>
            <w:szCs w:val="20"/>
            <w:lang w:val="en-GB" w:eastAsia="ko-KR"/>
          </w:rPr>
          <w:t>D</w:t>
        </w:r>
      </w:ins>
      <w:ins w:id="94" w:author="Samsung - Man" w:date="2025-05-09T11:22:00Z">
        <w:r>
          <w:rPr>
            <w:rFonts w:eastAsia="宋体"/>
            <w:sz w:val="20"/>
            <w:szCs w:val="20"/>
            <w:lang w:val="en-GB" w:eastAsia="ko-KR"/>
          </w:rPr>
          <w:t>U may act as specified in TS38.401 [4]</w:t>
        </w:r>
      </w:ins>
      <w:ins w:id="95" w:author="Samsung - Man" w:date="2025-05-23T00:09:00Z"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00C6998C" w14:textId="77777777" w:rsidR="00D81F4A" w:rsidRPr="00D81F4A" w:rsidRDefault="00D81F4A">
      <w:pPr>
        <w:widowControl w:val="0"/>
        <w:spacing w:after="180"/>
        <w:rPr>
          <w:ins w:id="96" w:author="Samsung" w:date="2025-04-24T18:37:00Z"/>
          <w:del w:id="97" w:author="Samsung - Man" w:date="2025-05-09T11:22:00Z"/>
          <w:rFonts w:eastAsia="Malgun Gothic"/>
          <w:sz w:val="20"/>
          <w:szCs w:val="20"/>
          <w:lang w:val="en-GB" w:eastAsia="ko-KR"/>
          <w:rPrChange w:id="98" w:author="Samsung - Man" w:date="2025-05-09T11:22:00Z">
            <w:rPr>
              <w:ins w:id="99" w:author="Samsung" w:date="2025-04-24T18:37:00Z"/>
              <w:del w:id="100" w:author="Samsung - Man" w:date="2025-05-09T11:22:00Z"/>
              <w:rFonts w:eastAsia="宋体"/>
              <w:sz w:val="20"/>
              <w:szCs w:val="20"/>
              <w:lang w:val="en-GB" w:eastAsia="ko-KR"/>
            </w:rPr>
          </w:rPrChange>
        </w:rPr>
      </w:pPr>
    </w:p>
    <w:p w14:paraId="5DFD413C" w14:textId="2DC40619" w:rsidR="00D81F4A" w:rsidRDefault="000664FF">
      <w:pPr>
        <w:pStyle w:val="EditorsNote"/>
        <w:rPr>
          <w:ins w:id="101" w:author="Samsung" w:date="2025-04-24T18:37:00Z"/>
          <w:rFonts w:eastAsia="Malgun Gothic"/>
        </w:rPr>
      </w:pPr>
      <w:ins w:id="102" w:author="Samsung" w:date="2025-04-24T18:37:00Z">
        <w:r>
          <w:rPr>
            <w:rFonts w:eastAsia="宋体" w:hint="eastAsia"/>
          </w:rPr>
          <w:t>E</w:t>
        </w:r>
        <w:r>
          <w:rPr>
            <w:rFonts w:eastAsia="宋体"/>
          </w:rPr>
          <w:t>itor’s Note: The</w:t>
        </w:r>
        <w:del w:id="103" w:author="Samsung - Man" w:date="2025-05-23T21:28:00Z">
          <w:r w:rsidDel="00DE0618">
            <w:rPr>
              <w:rFonts w:eastAsia="宋体"/>
            </w:rPr>
            <w:delText xml:space="preserve"> name of the</w:delText>
          </w:r>
        </w:del>
        <w:r>
          <w:rPr>
            <w:rFonts w:eastAsia="宋体"/>
          </w:rPr>
          <w:t xml:space="preserve"> new procedure and details of procedure text can be further discussed.</w:t>
        </w:r>
      </w:ins>
    </w:p>
    <w:p w14:paraId="57BC8F89" w14:textId="77777777" w:rsidR="00D81F4A" w:rsidRDefault="00D81F4A">
      <w:pPr>
        <w:pStyle w:val="FirstChange"/>
      </w:pPr>
    </w:p>
    <w:p w14:paraId="77DB5FEB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35FBC2D1" w14:textId="77777777" w:rsidR="00D81F4A" w:rsidRDefault="000664FF">
      <w:pPr>
        <w:pStyle w:val="Heading4"/>
        <w:numPr>
          <w:ilvl w:val="0"/>
          <w:numId w:val="0"/>
        </w:numPr>
        <w:ind w:left="864" w:hanging="864"/>
        <w:rPr>
          <w:bCs/>
          <w:szCs w:val="22"/>
          <w:lang w:val="en-GB" w:eastAsia="ko-KR"/>
        </w:rPr>
      </w:pPr>
      <w:bookmarkStart w:id="104" w:name="_Toc81383273"/>
      <w:bookmarkStart w:id="105" w:name="_Toc88657906"/>
      <w:bookmarkStart w:id="106" w:name="_Toc97910818"/>
      <w:bookmarkStart w:id="107" w:name="_Toc45832338"/>
      <w:bookmarkStart w:id="108" w:name="_Toc36556911"/>
      <w:bookmarkStart w:id="109" w:name="_Toc64448757"/>
      <w:bookmarkStart w:id="110" w:name="_Toc74154529"/>
      <w:bookmarkStart w:id="111" w:name="_Toc51763591"/>
      <w:bookmarkStart w:id="112" w:name="_Toc99038538"/>
      <w:bookmarkStart w:id="113" w:name="_Toc20955862"/>
      <w:bookmarkStart w:id="114" w:name="_Toc29892974"/>
      <w:bookmarkStart w:id="115" w:name="_Toc66289416"/>
      <w:bookmarkStart w:id="116" w:name="_Toc105927462"/>
      <w:bookmarkStart w:id="117" w:name="_Toc105510930"/>
      <w:bookmarkStart w:id="118" w:name="_Toc113835439"/>
      <w:bookmarkStart w:id="119" w:name="_Toc120124286"/>
      <w:bookmarkStart w:id="120" w:name="_Toc99730801"/>
      <w:bookmarkStart w:id="121" w:name="_Toc106110002"/>
      <w:bookmarkStart w:id="122" w:name="_Toc192843690"/>
      <w:r>
        <w:rPr>
          <w:bCs/>
          <w:szCs w:val="22"/>
          <w:lang w:val="en-GB" w:eastAsia="ko-KR"/>
        </w:rPr>
        <w:t>9.2.1.10</w:t>
      </w:r>
      <w:r>
        <w:rPr>
          <w:bCs/>
          <w:szCs w:val="22"/>
          <w:lang w:val="en-GB" w:eastAsia="ko-KR"/>
        </w:rPr>
        <w:tab/>
        <w:t>GNB-CU CONFIGURATION UPDATE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66D9CED" w14:textId="77777777" w:rsidR="00D81F4A" w:rsidRDefault="000664FF">
      <w:pPr>
        <w:widowControl w:val="0"/>
      </w:pPr>
      <w:r>
        <w:t>This message is sent by the gNB-CU to transfer updated information associated to an F1-C interface instance.</w:t>
      </w:r>
    </w:p>
    <w:p w14:paraId="0629F124" w14:textId="77777777" w:rsidR="00D81F4A" w:rsidRDefault="000664FF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121498AB" w14:textId="77777777" w:rsidR="00D81F4A" w:rsidRDefault="000664FF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1F4A" w14:paraId="1AAA4D81" w14:textId="77777777">
        <w:trPr>
          <w:tblHeader/>
        </w:trPr>
        <w:tc>
          <w:tcPr>
            <w:tcW w:w="2160" w:type="dxa"/>
          </w:tcPr>
          <w:p w14:paraId="3B31A081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E73A2B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AF8480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7AE62A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DC8D8F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2F788C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306548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1F4A" w14:paraId="543E9D03" w14:textId="77777777">
        <w:tc>
          <w:tcPr>
            <w:tcW w:w="2160" w:type="dxa"/>
          </w:tcPr>
          <w:p w14:paraId="126C19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112F0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45C84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222AF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FD7C66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E475B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44B0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56ADCDD5" w14:textId="77777777">
        <w:tc>
          <w:tcPr>
            <w:tcW w:w="2160" w:type="dxa"/>
          </w:tcPr>
          <w:p w14:paraId="011A5DA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B876FC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D9557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129A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988B1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1CE8D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E5B9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75214B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3F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68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32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0D9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7B4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39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98B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6120D5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B9F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7F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24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75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27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EE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C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385229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04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28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B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2C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1EF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2E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37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4CB90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5E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315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ED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75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CBB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18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927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67FF3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0B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8A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0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52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65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86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FC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160E8B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19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694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46A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115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65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FC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29D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1E01E5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CC6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052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C9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5F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D1E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8E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AE1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90C4D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B7F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9A8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5F0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5B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93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</w:t>
            </w:r>
            <w:r>
              <w:rPr>
                <w:lang w:eastAsia="ja-JP"/>
              </w:rPr>
              <w:lastRenderedPageBreak/>
              <w:t>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89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B35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176C59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82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F8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36D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E5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C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17E749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7E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DD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A0F81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ECD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02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9E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AD8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48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02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9A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349583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0E85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2E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E0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916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8F2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59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772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81F4A" w14:paraId="1EE6DC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CD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8D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02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48A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2A1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4B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99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72CE67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36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B7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1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01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68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2F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F8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0E813E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2C5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CB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AB2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F3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8D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20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F8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66CD34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1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39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04E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E8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43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36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969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ABBEE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F2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790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CD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C64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6AC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32D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7E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B3912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60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F0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60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A18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2C848B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13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68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13C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F3EDA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AEF2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05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F0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4A0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88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C3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CB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81DF5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DE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11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4D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E1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214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174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D60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0A3CA7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3E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0F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70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54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A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C4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B14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0D3121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976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D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14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AC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4696C0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95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A3E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99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8B2C9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54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68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54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E73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C5F157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DA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82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D76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81F4A" w14:paraId="43D8D8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BB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55A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19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3D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C34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026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A6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3A579C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C45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&gt;gNB-CU TNL </w:t>
            </w:r>
            <w:r>
              <w:rPr>
                <w:rFonts w:cs="Arial"/>
                <w:b/>
                <w:szCs w:val="18"/>
                <w:lang w:eastAsia="ja-JP"/>
              </w:rPr>
              <w:lastRenderedPageBreak/>
              <w:t>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12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2C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</w:t>
            </w:r>
            <w:r>
              <w:rPr>
                <w:i/>
                <w:lang w:eastAsia="ja-JP"/>
              </w:rPr>
              <w:lastRenderedPageBreak/>
              <w:t>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27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FB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06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A14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11ECD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6CD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3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824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AD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BA7F56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0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01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1E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EB49E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DF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D0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21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C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C95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26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C8C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B9782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FE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E7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A4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6B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57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936D32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B1A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09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517E2D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76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0A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8A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34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BDB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F6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BA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A0D31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06A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74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713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D4F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4DE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4B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768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40762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70B5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DD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F4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0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DB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1A6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57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F2131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EDA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32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A1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90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36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2DC289A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“barred”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not sent in SIB1, and the codepoint value “not-barred”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9C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3A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7A87C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B4A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363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130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DC1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B66" w14:textId="77777777" w:rsidR="00D81F4A" w:rsidRDefault="00066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 xml:space="preserve">PLMN-IdentityInfo </w:t>
            </w:r>
            <w:r>
              <w:rPr>
                <w:lang w:val="en-US" w:eastAsia="zh-CN"/>
              </w:rPr>
              <w:t>IE or contained in</w:t>
            </w:r>
          </w:p>
          <w:p w14:paraId="2B1C1A1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NPN-IdentityInfo</w:t>
            </w:r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not sent in SIB1, and the codepoint value </w:t>
            </w:r>
            <w:r>
              <w:rPr>
                <w:lang w:val="en-US" w:eastAsia="zh-CN"/>
              </w:rPr>
              <w:lastRenderedPageBreak/>
              <w:t>“not-barred” indicates that 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D8FC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172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31AC7B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863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FC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66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CDC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D0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3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C39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770D7B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94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F0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3A1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BAC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2FE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89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85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2AB71A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E5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CA5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C1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6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4A6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05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085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3F0815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92A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C20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50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7E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B9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79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E3C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FA1E2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C24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0CB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4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4B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F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9A5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3E4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ECF4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40B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F49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4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7E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0D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90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1C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53330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0E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89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4F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BA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E0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89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288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4A5DD5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569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60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6C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D0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D0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8E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816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D81F4A" w14:paraId="511B56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E6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C0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615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65A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697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EF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E45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81F4A" w14:paraId="7A933E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28CA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925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B7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62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F2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224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E2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3EB6722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4C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BF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73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AD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33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3F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015E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26751600" w14:textId="77777777">
        <w:trPr>
          <w:ins w:id="123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1782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24" w:author="Samsung" w:date="2025-04-24T18:37:00Z"/>
                <w:rFonts w:cs="Arial"/>
                <w:szCs w:val="18"/>
                <w:lang w:eastAsia="ja-JP"/>
              </w:rPr>
            </w:pPr>
            <w:ins w:id="125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2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26" w:author="Samsung" w:date="2025-04-24T18:37:00Z"/>
                <w:rFonts w:eastAsia="Malgun Gothic" w:cs="Arial"/>
                <w:szCs w:val="18"/>
              </w:rPr>
            </w:pPr>
            <w:ins w:id="127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32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28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B3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29" w:author="Samsung" w:date="2025-04-24T18:37:00Z"/>
                <w:rFonts w:eastAsia="Malgun Gothic"/>
                <w:szCs w:val="18"/>
              </w:rPr>
            </w:pPr>
            <w:ins w:id="130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53F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31" w:author="Samsung" w:date="2025-04-24T18:37:00Z"/>
                <w:lang w:eastAsia="ja-JP"/>
              </w:rPr>
            </w:pPr>
            <w:ins w:id="132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4CE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33" w:author="Samsung" w:date="2025-04-24T18:37:00Z"/>
                <w:rFonts w:eastAsia="Malgun Gothic"/>
              </w:rPr>
            </w:pPr>
            <w:ins w:id="134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9E9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ins w:id="135" w:author="Samsung" w:date="2025-04-24T18:37:00Z"/>
                <w:lang w:eastAsia="ja-JP"/>
              </w:rPr>
            </w:pPr>
          </w:p>
        </w:tc>
      </w:tr>
      <w:tr w:rsidR="00D81F4A" w14:paraId="00A2AD8A" w14:textId="77777777">
        <w:trPr>
          <w:ins w:id="13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61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37" w:author="Samsung" w:date="2025-04-24T18:37:00Z"/>
                <w:rFonts w:cs="Arial"/>
                <w:szCs w:val="18"/>
                <w:lang w:eastAsia="ja-JP"/>
              </w:rPr>
            </w:pPr>
            <w:ins w:id="138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EF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39" w:author="Samsung" w:date="2025-04-24T18:37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C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40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6F8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41" w:author="Samsung" w:date="2025-04-24T18:37:00Z"/>
                <w:rFonts w:eastAsia="Malgun Gothic"/>
                <w:szCs w:val="18"/>
              </w:rPr>
            </w:pPr>
            <w:ins w:id="142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22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43" w:author="Samsung" w:date="2025-04-24T18:37:00Z"/>
                <w:lang w:eastAsia="ja-JP"/>
              </w:rPr>
            </w:pPr>
            <w:ins w:id="144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  <w:r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</w:t>
              </w:r>
              <w:del w:id="145" w:author="Samsung - Man" w:date="2025-05-22T21:28:00Z">
                <w:r>
                  <w:rPr>
                    <w:rFonts w:eastAsiaTheme="minorEastAsia" w:cs="Arial"/>
                    <w:i/>
                    <w:iCs/>
                    <w:szCs w:val="18"/>
                    <w:lang w:eastAsia="zh-CN"/>
                  </w:rPr>
                  <w:delText>List</w:delText>
                </w:r>
              </w:del>
              <w:r>
                <w:rPr>
                  <w:rFonts w:eastAsiaTheme="minorEastAsia" w:cs="Arial"/>
                  <w:szCs w:val="18"/>
                  <w:lang w:eastAsia="zh-CN"/>
                </w:rPr>
                <w:t xml:space="preserve"> contained in the MeasurementTimingConfiguration message </w:t>
              </w:r>
              <w:r>
                <w:rPr>
                  <w:lang w:val="en-US" w:eastAsia="zh-CN"/>
                </w:rPr>
                <w:t>as defined in 38.331 [10]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F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46" w:author="Samsung" w:date="2025-04-24T18:37:00Z"/>
                <w:rFonts w:eastAsia="Malgun Gothic"/>
              </w:rPr>
            </w:pPr>
            <w:ins w:id="147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69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48" w:author="Samsung" w:date="2025-04-24T18:37:00Z"/>
                <w:lang w:eastAsia="ja-JP"/>
              </w:rPr>
            </w:pPr>
            <w:ins w:id="149" w:author="Samsung" w:date="2025-04-24T18:3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D81F4A" w14:paraId="41B23A5E" w14:textId="77777777">
        <w:trPr>
          <w:ins w:id="15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9D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51" w:author="Samsung" w:date="2025-04-24T18:37:00Z"/>
                <w:rFonts w:cs="Arial"/>
                <w:szCs w:val="18"/>
                <w:lang w:eastAsia="ja-JP"/>
              </w:rPr>
            </w:pPr>
            <w:ins w:id="152" w:author="Samsung" w:date="2025-04-24T18:37:00Z">
              <w:r>
                <w:rPr>
                  <w:rFonts w:eastAsia="宋体"/>
                  <w:lang w:eastAsia="ko-KR"/>
                </w:rPr>
                <w:t>&gt;&gt;NZP CSI-RS ResourcesConfiguration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A1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53" w:author="Samsung" w:date="2025-04-24T18:37:00Z"/>
                <w:rFonts w:eastAsia="Malgun Gothic"/>
                <w:szCs w:val="18"/>
              </w:rPr>
            </w:pPr>
            <w:ins w:id="154" w:author="Samsung" w:date="2025-04-24T18:37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0C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55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5C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156" w:author="Samsung" w:date="2025-04-24T18:37:00Z"/>
                <w:rFonts w:eastAsia="Malgun Gothic"/>
                <w:szCs w:val="18"/>
              </w:rPr>
            </w:pPr>
            <w:ins w:id="157" w:author="Samsung" w:date="2025-04-24T18:37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10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158" w:author="Samsung" w:date="2025-04-24T1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4E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59" w:author="Samsung" w:date="2025-04-24T18:37:00Z"/>
                <w:rFonts w:eastAsia="Malgun Gothic"/>
              </w:rPr>
            </w:pPr>
            <w:ins w:id="160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6E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161" w:author="Samsung" w:date="2025-04-24T18:37:00Z"/>
                <w:lang w:eastAsia="ja-JP"/>
              </w:rPr>
            </w:pPr>
            <w:ins w:id="162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</w:tr>
      <w:tr w:rsidR="00D81F4A" w14:paraId="39B425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08C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ACD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9A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FD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1B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0E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F6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6495E2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C4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E16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BF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884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61C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D2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738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D81F4A" w14:paraId="0C28DB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C85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8A5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53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90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032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00E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578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D81F4A" w14:paraId="3610B2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B23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CCO Assistance </w:t>
            </w:r>
            <w:r>
              <w:rPr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A92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F7B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93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6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</w:t>
            </w:r>
            <w:r>
              <w:rPr>
                <w:rFonts w:cs="Arial"/>
                <w:szCs w:val="16"/>
                <w:lang w:eastAsia="ja-JP"/>
              </w:rPr>
              <w:lastRenderedPageBreak/>
              <w:t>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53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689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A3516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17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63" w:name="OLE_LINK26"/>
            <w:bookmarkStart w:id="164" w:name="OLE_LINK27"/>
            <w:r>
              <w:rPr>
                <w:lang w:eastAsia="zh-CN"/>
              </w:rPr>
              <w:t>Cells for SON List</w:t>
            </w:r>
            <w:bookmarkEnd w:id="163"/>
            <w:bookmarkEnd w:id="1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36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57C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9E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9F1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23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123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2E3952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F75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BD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A5B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7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BD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F10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99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6252D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8FB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4B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C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567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1CB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AF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C7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04AD52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71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65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DF2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313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C8F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42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C4D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D1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64BAF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58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971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77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2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2D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AA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6C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A5203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3C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9E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3AD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079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D7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53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E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77682968" w14:textId="77777777" w:rsidR="00D81F4A" w:rsidRDefault="00D81F4A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81F4A" w14:paraId="3E971FFD" w14:textId="77777777">
        <w:tc>
          <w:tcPr>
            <w:tcW w:w="3686" w:type="dxa"/>
          </w:tcPr>
          <w:p w14:paraId="7209707E" w14:textId="77777777" w:rsidR="00D81F4A" w:rsidRDefault="000664FF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F2D7966" w14:textId="77777777" w:rsidR="00D81F4A" w:rsidRDefault="000664FF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D81F4A" w14:paraId="5A02DADC" w14:textId="77777777">
        <w:tc>
          <w:tcPr>
            <w:tcW w:w="3686" w:type="dxa"/>
          </w:tcPr>
          <w:p w14:paraId="46B2EFF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59ACECBC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D81F4A" w14:paraId="271EC133" w14:textId="77777777">
        <w:tc>
          <w:tcPr>
            <w:tcW w:w="3686" w:type="dxa"/>
          </w:tcPr>
          <w:p w14:paraId="3A931FB6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39345146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D81F4A" w14:paraId="1CC320A3" w14:textId="77777777">
        <w:tc>
          <w:tcPr>
            <w:tcW w:w="3686" w:type="dxa"/>
          </w:tcPr>
          <w:p w14:paraId="61E6820A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6317A288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D81F4A" w14:paraId="3AD27CA7" w14:textId="77777777">
        <w:tc>
          <w:tcPr>
            <w:tcW w:w="3686" w:type="dxa"/>
          </w:tcPr>
          <w:p w14:paraId="04C7CFE8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007F9DB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804E039" w14:textId="77777777" w:rsidR="00D81F4A" w:rsidRDefault="00D81F4A">
      <w:pPr>
        <w:pStyle w:val="FirstChange"/>
      </w:pPr>
    </w:p>
    <w:p w14:paraId="2E1AA993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FE82F16" w14:textId="77777777" w:rsidR="00D81F4A" w:rsidRDefault="000664FF">
      <w:pPr>
        <w:pStyle w:val="Heading3"/>
        <w:numPr>
          <w:ilvl w:val="0"/>
          <w:numId w:val="0"/>
        </w:numPr>
        <w:ind w:left="720" w:hanging="720"/>
        <w:rPr>
          <w:ins w:id="166" w:author="Samsung" w:date="2025-04-24T18:37:00Z"/>
          <w:lang w:val="en-GB" w:eastAsia="ko-KR"/>
        </w:rPr>
      </w:pPr>
      <w:ins w:id="167" w:author="Samsung" w:date="2025-04-24T18:37:00Z">
        <w:r>
          <w:rPr>
            <w:lang w:val="en-GB" w:eastAsia="ko-KR"/>
          </w:rPr>
          <w:t>9.2.y</w:t>
        </w:r>
        <w:r>
          <w:rPr>
            <w:lang w:val="en-GB" w:eastAsia="ko-KR"/>
          </w:rPr>
          <w:tab/>
        </w:r>
        <w:r>
          <w:rPr>
            <w:rFonts w:hint="eastAsia"/>
            <w:lang w:val="en-GB" w:eastAsia="ko-KR"/>
          </w:rPr>
          <w:t>CLI</w:t>
        </w:r>
        <w:r>
          <w:rPr>
            <w:lang w:val="en-GB" w:eastAsia="ko-KR"/>
          </w:rPr>
          <w:t xml:space="preserve"> </w:t>
        </w:r>
        <w:del w:id="168" w:author="Samsung - Man" w:date="2025-05-22T23:34:00Z">
          <w:r>
            <w:rPr>
              <w:lang w:val="en-GB" w:eastAsia="ko-KR"/>
            </w:rPr>
            <w:delText>M</w:delText>
          </w:r>
          <w:r>
            <w:rPr>
              <w:rFonts w:hint="eastAsia"/>
              <w:lang w:val="en-GB" w:eastAsia="ko-KR"/>
            </w:rPr>
            <w:delText>easurement</w:delText>
          </w:r>
          <w:r>
            <w:rPr>
              <w:lang w:val="en-GB" w:eastAsia="ko-KR"/>
            </w:rPr>
            <w:delText xml:space="preserve"> Reporting</w:delText>
          </w:r>
        </w:del>
      </w:ins>
      <w:ins w:id="169" w:author="Samsung - Man" w:date="2025-05-22T23:34:00Z">
        <w:r>
          <w:rPr>
            <w:lang w:val="en-GB" w:eastAsia="ko-KR"/>
          </w:rPr>
          <w:t>Indication</w:t>
        </w:r>
      </w:ins>
      <w:ins w:id="170" w:author="Samsung" w:date="2025-04-24T18:37:00Z">
        <w:r>
          <w:rPr>
            <w:lang w:val="en-GB" w:eastAsia="ko-KR"/>
          </w:rPr>
          <w:t xml:space="preserve"> Message</w:t>
        </w:r>
      </w:ins>
    </w:p>
    <w:p w14:paraId="19635229" w14:textId="77777777" w:rsidR="00D81F4A" w:rsidRDefault="000664FF">
      <w:pPr>
        <w:pStyle w:val="Heading4"/>
        <w:numPr>
          <w:ilvl w:val="0"/>
          <w:numId w:val="0"/>
        </w:numPr>
        <w:ind w:left="864" w:hanging="864"/>
        <w:rPr>
          <w:ins w:id="171" w:author="Samsung" w:date="2025-04-24T18:37:00Z"/>
          <w:bCs/>
          <w:szCs w:val="24"/>
          <w:lang w:val="en-GB" w:eastAsia="ko-KR"/>
        </w:rPr>
      </w:pPr>
      <w:ins w:id="172" w:author="Samsung" w:date="2025-04-24T18:37:00Z">
        <w:r>
          <w:rPr>
            <w:bCs/>
            <w:szCs w:val="24"/>
            <w:lang w:val="en-GB" w:eastAsia="ko-KR"/>
          </w:rPr>
          <w:t>9.2.y.1</w:t>
        </w:r>
        <w:r>
          <w:rPr>
            <w:bCs/>
            <w:szCs w:val="24"/>
            <w:lang w:val="en-GB" w:eastAsia="ko-KR"/>
          </w:rPr>
          <w:tab/>
          <w:t xml:space="preserve"> CLI </w:t>
        </w:r>
        <w:del w:id="173" w:author="Samsung - Man" w:date="2025-05-22T21:51:00Z">
          <w:r>
            <w:rPr>
              <w:bCs/>
              <w:szCs w:val="24"/>
              <w:lang w:val="en-GB" w:eastAsia="ko-KR"/>
            </w:rPr>
            <w:delText>MEASUREMENT UPDATE</w:delText>
          </w:r>
        </w:del>
      </w:ins>
      <w:ins w:id="174" w:author="Samsung - Man" w:date="2025-05-22T21:51:00Z">
        <w:r>
          <w:rPr>
            <w:bCs/>
            <w:szCs w:val="24"/>
            <w:lang w:val="en-GB" w:eastAsia="ko-KR"/>
          </w:rPr>
          <w:t>INDICATION</w:t>
        </w:r>
      </w:ins>
    </w:p>
    <w:p w14:paraId="1253A957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75" w:author="Samsung" w:date="2025-04-24T18:37:00Z"/>
          <w:rFonts w:eastAsia="宋体"/>
          <w:sz w:val="20"/>
          <w:szCs w:val="20"/>
          <w:lang w:val="en-GB" w:eastAsia="ko-KR"/>
        </w:rPr>
      </w:pPr>
      <w:ins w:id="176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>This message is sent by gNB-DU to report the results of the</w:t>
        </w:r>
        <w:del w:id="177" w:author="Samsung - Man" w:date="2025-05-22T21:51:00Z">
          <w:r>
            <w:rPr>
              <w:rFonts w:eastAsia="宋体"/>
              <w:sz w:val="20"/>
              <w:szCs w:val="20"/>
              <w:lang w:val="en-GB" w:eastAsia="ko-KR"/>
            </w:rPr>
            <w:delText xml:space="preserve"> requested</w:delText>
          </w:r>
        </w:del>
        <w:r>
          <w:rPr>
            <w:rFonts w:eastAsia="宋体"/>
            <w:sz w:val="20"/>
            <w:szCs w:val="20"/>
            <w:lang w:val="en-GB" w:eastAsia="ko-KR"/>
          </w:rPr>
          <w:t xml:space="preserve"> CLI measurements or sent by gNB-CU to </w:t>
        </w:r>
        <w:r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>
          <w:rPr>
            <w:rFonts w:eastAsia="宋体"/>
            <w:sz w:val="20"/>
            <w:szCs w:val="20"/>
            <w:lang w:val="en-GB" w:eastAsia="ko-KR"/>
          </w:rPr>
          <w:t xml:space="preserve">the results of the </w:t>
        </w:r>
        <w:del w:id="178" w:author="Samsung - Man" w:date="2025-05-22T21:51:00Z">
          <w:r>
            <w:rPr>
              <w:rFonts w:eastAsia="宋体"/>
              <w:sz w:val="20"/>
              <w:szCs w:val="20"/>
              <w:lang w:val="en-GB" w:eastAsia="ko-KR"/>
            </w:rPr>
            <w:delText xml:space="preserve">requested </w:delText>
          </w:r>
        </w:del>
        <w:r>
          <w:rPr>
            <w:rFonts w:eastAsia="宋体"/>
            <w:sz w:val="20"/>
            <w:szCs w:val="20"/>
            <w:lang w:val="en-GB" w:eastAsia="ko-KR"/>
          </w:rPr>
          <w:t>CLI measurements.</w:t>
        </w:r>
      </w:ins>
    </w:p>
    <w:p w14:paraId="2E943C28" w14:textId="77777777" w:rsidR="00D81F4A" w:rsidRDefault="000664F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79" w:author="Samsung" w:date="2025-04-24T18:37:00Z"/>
          <w:rFonts w:eastAsia="宋体"/>
          <w:sz w:val="20"/>
          <w:szCs w:val="20"/>
          <w:lang w:val="en-GB" w:eastAsia="ko-KR"/>
        </w:rPr>
      </w:pPr>
      <w:ins w:id="180" w:author="Samsung" w:date="2025-04-24T18:37:00Z">
        <w:r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>
          <w:rPr>
            <w:rFonts w:eastAsia="宋体"/>
            <w:sz w:val="20"/>
            <w:szCs w:val="20"/>
            <w:lang w:val="fr-FR" w:eastAsia="en-US"/>
          </w:rPr>
          <w:t xml:space="preserve">gNB-DU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gNB-DU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1F4A" w14:paraId="388B4D47" w14:textId="77777777">
        <w:trPr>
          <w:tblHeader/>
          <w:ins w:id="181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44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3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25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5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49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7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594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9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E1E4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91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20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93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855E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95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D81F4A" w14:paraId="52EC5261" w14:textId="77777777">
        <w:trPr>
          <w:ins w:id="19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65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98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329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0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89CC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0C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3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7E2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A4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6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5C8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8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D81F4A" w14:paraId="0C15554A" w14:textId="77777777">
        <w:trPr>
          <w:ins w:id="209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6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1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1E9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3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6F3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0E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6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CA4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E2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9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22F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21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81F4A" w14:paraId="5EC201CD" w14:textId="77777777">
        <w:trPr>
          <w:ins w:id="222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B44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24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AB5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3D1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27" w:author="Samsung" w:date="2025-04-24T18:37:00Z">
              <w:r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C87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55B8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30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1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69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3" w:author="Samsung" w:date="2025-04-24T18:37:00Z">
              <w:r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81F4A" w14:paraId="3F40E5BE" w14:textId="77777777">
        <w:trPr>
          <w:ins w:id="23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B3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35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36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AD2C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74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39" w:author="Samsung" w:date="2025-04-24T18:37:00Z">
              <w:r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 .. &lt; maxCellingNBDU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867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2AE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D03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3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F9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5" w:author="Samsung" w:date="2025-04-24T18:37:00Z">
              <w:r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81F4A" w14:paraId="11AD2783" w14:textId="77777777">
        <w:trPr>
          <w:ins w:id="24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7F9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8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E5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0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A9F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9B5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3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NR CGI</w:t>
              </w:r>
            </w:ins>
          </w:p>
          <w:p w14:paraId="52F7ED2A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5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4EE2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9C9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8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6B04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81F4A" w14:paraId="119FB464" w14:textId="77777777">
        <w:trPr>
          <w:ins w:id="26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2C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2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&gt;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93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64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8B4A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B3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7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 (0..</w:t>
              </w:r>
              <w:r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63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CDD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9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973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F58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81F4A" w14:paraId="2F246CD8" w14:textId="77777777">
        <w:trPr>
          <w:ins w:id="272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1441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7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74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&gt;&gt;CRI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6BC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76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AF6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FD7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279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 (1..64)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81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81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Strongest DL 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NZP CSI-RS </w:t>
              </w:r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427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84A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81F4A" w14:paraId="7124B049" w14:textId="77777777">
        <w:trPr>
          <w:ins w:id="28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BE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85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86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 xml:space="preserve">&gt;&gt;CLI Mitigation 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ADB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88" w:author="Samsung" w:date="2025-04-24T18:37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DE26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270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Samsung" w:date="2025-04-24T18:37:00Z"/>
                <w:rFonts w:ascii="Arial" w:eastAsia="宋体" w:hAnsi="Arial"/>
                <w:color w:val="993366"/>
                <w:sz w:val="18"/>
                <w:szCs w:val="20"/>
                <w:lang w:val="en-GB" w:eastAsia="en-US"/>
              </w:rPr>
            </w:pPr>
            <w:ins w:id="291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D2DF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93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I</w:t>
              </w:r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ndicates</w:t>
              </w:r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0A0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9A9" w14:textId="77777777" w:rsidR="00D81F4A" w:rsidRDefault="00D81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81F4A" w14:paraId="55372E04" w14:textId="77777777">
        <w:trPr>
          <w:ins w:id="296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D872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Samsung" w:date="2025-04-24T18:37:00Z"/>
                <w:rFonts w:ascii="Arial" w:eastAsia="宋体" w:hAnsi="Arial"/>
                <w:b/>
                <w:sz w:val="18"/>
                <w:szCs w:val="20"/>
                <w:lang w:val="en-GB" w:eastAsia="ko-KR"/>
              </w:rPr>
            </w:pPr>
            <w:ins w:id="298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948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Samsung" w:date="2025-04-24T18:37:00Z"/>
                <w:rFonts w:ascii="Arial" w:eastAsia="宋体" w:hAnsi="Arial" w:cs="Arial"/>
                <w:b/>
                <w:sz w:val="18"/>
                <w:szCs w:val="20"/>
              </w:rPr>
            </w:pPr>
            <w:ins w:id="300" w:author="Samsung" w:date="2025-04-24T18:37:00Z">
              <w:r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D81F4A" w14:paraId="336E3E2B" w14:textId="77777777">
        <w:trPr>
          <w:ins w:id="301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7A5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303" w:author="Samsung" w:date="2025-04-24T18:37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6C3" w14:textId="77777777" w:rsidR="00D81F4A" w:rsidRDefault="00066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305" w:author="Samsung" w:date="2025-04-24T18:37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Maximum no. cells that can be served by a gNB-DU. Value is 512.</w:t>
              </w:r>
            </w:ins>
          </w:p>
        </w:tc>
      </w:tr>
    </w:tbl>
    <w:p w14:paraId="2753BD9B" w14:textId="77777777" w:rsidR="00D81F4A" w:rsidRDefault="00D81F4A">
      <w:pPr>
        <w:rPr>
          <w:rFonts w:eastAsiaTheme="minorEastAsia"/>
          <w:lang w:eastAsia="zh-CN"/>
        </w:rPr>
      </w:pPr>
    </w:p>
    <w:p w14:paraId="529DAFCF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66E8380" w14:textId="77777777" w:rsidR="00D81F4A" w:rsidRDefault="00D81F4A">
      <w:pPr>
        <w:rPr>
          <w:rFonts w:eastAsiaTheme="minorEastAsia"/>
          <w:lang w:val="en-GB" w:eastAsia="zh-CN"/>
        </w:rPr>
      </w:pPr>
    </w:p>
    <w:p w14:paraId="58B77D2C" w14:textId="77777777" w:rsidR="00D81F4A" w:rsidRDefault="000664FF">
      <w:pPr>
        <w:pStyle w:val="Heading4"/>
        <w:numPr>
          <w:ilvl w:val="0"/>
          <w:numId w:val="0"/>
        </w:numPr>
        <w:ind w:left="864" w:hanging="864"/>
        <w:rPr>
          <w:bCs/>
          <w:szCs w:val="24"/>
          <w:lang w:val="en-GB" w:eastAsia="ko-KR"/>
        </w:rPr>
      </w:pPr>
      <w:r>
        <w:rPr>
          <w:bCs/>
          <w:szCs w:val="24"/>
          <w:lang w:val="en-GB" w:eastAsia="ko-KR"/>
        </w:rPr>
        <w:t>9.3.1.10</w:t>
      </w:r>
      <w:r>
        <w:rPr>
          <w:bCs/>
          <w:szCs w:val="24"/>
          <w:lang w:val="en-GB" w:eastAsia="ko-KR"/>
        </w:rPr>
        <w:tab/>
        <w:t>Served Cell Information</w:t>
      </w:r>
    </w:p>
    <w:p w14:paraId="1249D941" w14:textId="77777777" w:rsidR="00D81F4A" w:rsidRDefault="000664FF">
      <w:pPr>
        <w:widowControl w:val="0"/>
      </w:pPr>
      <w:r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1F4A" w14:paraId="5FDB915E" w14:textId="77777777">
        <w:trPr>
          <w:tblHeader/>
        </w:trPr>
        <w:tc>
          <w:tcPr>
            <w:tcW w:w="2160" w:type="dxa"/>
          </w:tcPr>
          <w:p w14:paraId="3620450A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0573D7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39C576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6592F36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75014F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C0139C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BD0E55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1F4A" w14:paraId="1CF62E30" w14:textId="77777777">
        <w:tc>
          <w:tcPr>
            <w:tcW w:w="2160" w:type="dxa"/>
          </w:tcPr>
          <w:p w14:paraId="0564AFB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2B607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41013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7473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1D4AD8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10E62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59900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1F38D0F" w14:textId="77777777">
        <w:tc>
          <w:tcPr>
            <w:tcW w:w="2160" w:type="dxa"/>
          </w:tcPr>
          <w:p w14:paraId="2B56A74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65C1F5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2B309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2C3A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247BD9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7542573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18229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4EFB11F4" w14:textId="77777777">
        <w:tc>
          <w:tcPr>
            <w:tcW w:w="2160" w:type="dxa"/>
          </w:tcPr>
          <w:p w14:paraId="27777DF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2E28874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DBB0F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21210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7FD5B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DB188B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D6515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CF5E8BC" w14:textId="77777777">
        <w:tc>
          <w:tcPr>
            <w:tcW w:w="2160" w:type="dxa"/>
          </w:tcPr>
          <w:p w14:paraId="10ECA2F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6133E7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4794B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21380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D6F2E9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5A829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4F9AE3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FD21771" w14:textId="77777777">
        <w:tc>
          <w:tcPr>
            <w:tcW w:w="2160" w:type="dxa"/>
          </w:tcPr>
          <w:p w14:paraId="50EE27D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B7B887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2F5F3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0D6502A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72448B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PLMNs in SIB 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NR CGI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606723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0588AD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F20FF53" w14:textId="77777777">
        <w:tc>
          <w:tcPr>
            <w:tcW w:w="2160" w:type="dxa"/>
          </w:tcPr>
          <w:p w14:paraId="19DA27A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12F7B6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9EA4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1D243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3028F5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42F6F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0A530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8F8A8F0" w14:textId="77777777">
        <w:tc>
          <w:tcPr>
            <w:tcW w:w="2160" w:type="dxa"/>
          </w:tcPr>
          <w:p w14:paraId="6FEFF8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42409C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97AD6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E3EBE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60DF0D6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81249F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20AC53E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1AE61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464B0963" w14:textId="77777777">
        <w:tc>
          <w:tcPr>
            <w:tcW w:w="2160" w:type="dxa"/>
          </w:tcPr>
          <w:p w14:paraId="3675D0B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0D4A1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47348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B62A3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D7EEC7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394201D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4E98D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81F4A" w14:paraId="1471E1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F02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1C8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336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70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Extended Slice Support List</w:t>
            </w:r>
          </w:p>
          <w:p w14:paraId="4789E42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B5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A7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D5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1F4A" w14:paraId="44205F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4F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2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879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0C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DF4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A4B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607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5C7CE1B2" w14:textId="77777777">
        <w:tc>
          <w:tcPr>
            <w:tcW w:w="2160" w:type="dxa"/>
          </w:tcPr>
          <w:p w14:paraId="2905EF0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3B0258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9B9BA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AF550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C5E7F1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3F0F2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5AEB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AB6A876" w14:textId="77777777">
        <w:tc>
          <w:tcPr>
            <w:tcW w:w="2160" w:type="dxa"/>
          </w:tcPr>
          <w:p w14:paraId="3DEB587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8AE595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A59B8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4D0DE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E1AE15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435D3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5C9B17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8717117" w14:textId="77777777">
        <w:tc>
          <w:tcPr>
            <w:tcW w:w="2160" w:type="dxa"/>
          </w:tcPr>
          <w:p w14:paraId="1C6967F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2C587C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F6C77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C4F08D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129C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13AB7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A5E5E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ABB56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C3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26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50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0FE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B93791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706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17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2B9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275698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EB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AD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E9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3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87D5CC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48C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2E1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C9D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E4123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6E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C20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046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62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7A067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95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F7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41EE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71994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41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058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013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B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96D7B0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E4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FE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2AB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731710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0D0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B7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93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8C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5C2046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38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167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96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0EBC57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92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F0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2C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A6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D28CDC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F4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67C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60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81F4A" w14:paraId="33B10DE3" w14:textId="77777777">
        <w:tc>
          <w:tcPr>
            <w:tcW w:w="2160" w:type="dxa"/>
          </w:tcPr>
          <w:p w14:paraId="6A693D6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&gt;TDD</w:t>
            </w:r>
          </w:p>
        </w:tc>
        <w:tc>
          <w:tcPr>
            <w:tcW w:w="1080" w:type="dxa"/>
          </w:tcPr>
          <w:p w14:paraId="6264788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706EB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53571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41D31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4B23B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A61CF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68D9DB6" w14:textId="77777777">
        <w:tc>
          <w:tcPr>
            <w:tcW w:w="2160" w:type="dxa"/>
          </w:tcPr>
          <w:p w14:paraId="2A6E8A1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DB573C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27225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95DFC8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5AD064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D7BA9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1D63E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01BBAF7E" w14:textId="77777777">
        <w:tc>
          <w:tcPr>
            <w:tcW w:w="2160" w:type="dxa"/>
          </w:tcPr>
          <w:p w14:paraId="01E802F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&gt;&gt;&gt;NR </w:t>
            </w:r>
            <w:r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3CC6B2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B0DFA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81B09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0B6041F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6CE46C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7D97F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73C5CA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6E959963" w14:textId="77777777">
        <w:tc>
          <w:tcPr>
            <w:tcW w:w="2160" w:type="dxa"/>
          </w:tcPr>
          <w:p w14:paraId="18481E1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21B6028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8B3C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AFE1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C6D7D3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06" w:name="_Hlk175992268"/>
            <w:r>
              <w:rPr>
                <w:rFonts w:cs="Arial"/>
                <w:szCs w:val="18"/>
                <w:lang w:eastAsia="ja-JP"/>
              </w:rPr>
              <w:t>This IE is ignored</w:t>
            </w:r>
            <w:bookmarkEnd w:id="306"/>
            <w:r>
              <w:rPr>
                <w:rFonts w:cs="Arial"/>
                <w:szCs w:val="18"/>
                <w:lang w:eastAsia="ja-JP"/>
              </w:rPr>
              <w:t xml:space="preserve">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F68DB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AF27C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8AE0903" w14:textId="77777777">
        <w:tc>
          <w:tcPr>
            <w:tcW w:w="2160" w:type="dxa"/>
          </w:tcPr>
          <w:p w14:paraId="7C2A6F9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0307BAD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96980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521B0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EE4DDE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20A28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6808122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1E3024D5" w14:textId="77777777">
        <w:tc>
          <w:tcPr>
            <w:tcW w:w="2160" w:type="dxa"/>
          </w:tcPr>
          <w:p w14:paraId="679C889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14:paraId="7B2FD9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5B0226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24DBE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E150AF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 xml:space="preserve">contained in the </w:t>
            </w:r>
            <w:r>
              <w:rPr>
                <w:rFonts w:cs="Arial"/>
                <w:i/>
              </w:rPr>
              <w:t xml:space="preserve">ServingCellConfigCommon </w:t>
            </w:r>
            <w:r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 in TS 38.331 [8]</w:t>
            </w:r>
          </w:p>
        </w:tc>
        <w:tc>
          <w:tcPr>
            <w:tcW w:w="1080" w:type="dxa"/>
          </w:tcPr>
          <w:p w14:paraId="08520AE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94A9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4FB8B18F" w14:textId="77777777">
        <w:tc>
          <w:tcPr>
            <w:tcW w:w="2160" w:type="dxa"/>
          </w:tcPr>
          <w:p w14:paraId="3801B0E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33EC909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73E8A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B1AC9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D3790E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47BE922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4FAEB9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2DDE5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53DA92EF" w14:textId="77777777">
        <w:trPr>
          <w:ins w:id="307" w:author="Samsung" w:date="2025-04-24T18:37:00Z"/>
          <w:del w:id="308" w:author="Samsung - Man" w:date="2025-05-09T11:27:00Z"/>
        </w:trPr>
        <w:tc>
          <w:tcPr>
            <w:tcW w:w="2160" w:type="dxa"/>
          </w:tcPr>
          <w:p w14:paraId="7B80ACF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309" w:author="Samsung" w:date="2025-04-24T18:37:00Z"/>
                <w:del w:id="310" w:author="Samsung - Man" w:date="2025-05-09T11:27:00Z"/>
                <w:lang w:eastAsia="ja-JP"/>
              </w:rPr>
            </w:pPr>
            <w:ins w:id="311" w:author="Samsung" w:date="2025-04-24T18:37:00Z">
              <w:del w:id="312" w:author="Samsung - Man" w:date="2025-05-09T11:27:00Z">
                <w:r>
                  <w:rPr>
                    <w:rFonts w:eastAsiaTheme="minorEastAsia" w:cs="Arial"/>
                    <w:szCs w:val="18"/>
                    <w:lang w:eastAsia="zh-CN"/>
                  </w:rPr>
                  <w:delText>&gt;&gt;&gt;SBFD Configuration</w:delText>
                </w:r>
              </w:del>
            </w:ins>
          </w:p>
        </w:tc>
        <w:tc>
          <w:tcPr>
            <w:tcW w:w="1080" w:type="dxa"/>
          </w:tcPr>
          <w:p w14:paraId="1279514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13" w:author="Samsung" w:date="2025-04-24T18:37:00Z"/>
                <w:del w:id="314" w:author="Samsung - Man" w:date="2025-05-09T11:27:00Z"/>
                <w:rFonts w:cs="Arial"/>
                <w:szCs w:val="18"/>
                <w:lang w:eastAsia="ja-JP"/>
              </w:rPr>
            </w:pPr>
            <w:ins w:id="315" w:author="Samsung" w:date="2025-04-24T18:37:00Z">
              <w:del w:id="316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53301C3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17" w:author="Samsung" w:date="2025-04-24T18:37:00Z"/>
                <w:del w:id="318" w:author="Samsung - Man" w:date="2025-05-09T11:2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7B804E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19" w:author="Samsung" w:date="2025-04-24T18:37:00Z"/>
                <w:del w:id="320" w:author="Samsung - Man" w:date="2025-05-09T11:27:00Z"/>
                <w:rFonts w:cs="Arial"/>
                <w:szCs w:val="18"/>
                <w:lang w:eastAsia="ja-JP"/>
              </w:rPr>
            </w:pPr>
            <w:ins w:id="321" w:author="Samsung" w:date="2025-04-24T18:37:00Z">
              <w:del w:id="322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>
                  <w:rPr>
                    <w:rFonts w:eastAsia="宋体" w:cs="Arial"/>
                    <w:szCs w:val="18"/>
                    <w:lang w:eastAsia="ja-JP"/>
                  </w:rPr>
                  <w:delText>pending on RAN2 progress</w:delText>
                </w:r>
                <w:r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69A133B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23" w:author="Samsung" w:date="2025-04-24T18:37:00Z"/>
                <w:del w:id="324" w:author="Samsung - Man" w:date="2025-05-09T11:27:00Z"/>
                <w:rFonts w:cs="Arial"/>
                <w:szCs w:val="18"/>
                <w:lang w:eastAsia="ja-JP"/>
              </w:rPr>
            </w:pPr>
            <w:ins w:id="325" w:author="Samsung" w:date="2025-04-24T18:37:00Z">
              <w:del w:id="326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6848C71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27" w:author="Samsung" w:date="2025-04-24T18:37:00Z"/>
                <w:del w:id="328" w:author="Samsung - Man" w:date="2025-05-09T11:27:00Z"/>
                <w:rFonts w:cs="Arial"/>
                <w:szCs w:val="18"/>
                <w:lang w:eastAsia="ja-JP"/>
              </w:rPr>
            </w:pPr>
            <w:ins w:id="329" w:author="Samsung" w:date="2025-04-24T18:37:00Z">
              <w:del w:id="330" w:author="Samsung - Man" w:date="2025-05-09T11:27:00Z"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Y</w:delText>
                </w:r>
                <w:r>
                  <w:rPr>
                    <w:rFonts w:eastAsiaTheme="minorEastAsia" w:cs="Arial"/>
                    <w:szCs w:val="18"/>
                    <w:lang w:eastAsia="zh-CN"/>
                  </w:rPr>
                  <w:delText>ES</w:delText>
                </w:r>
              </w:del>
            </w:ins>
          </w:p>
        </w:tc>
        <w:tc>
          <w:tcPr>
            <w:tcW w:w="1080" w:type="dxa"/>
          </w:tcPr>
          <w:p w14:paraId="4B09D91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31" w:author="Samsung" w:date="2025-04-24T18:37:00Z"/>
                <w:del w:id="332" w:author="Samsung - Man" w:date="2025-05-09T11:27:00Z"/>
                <w:rFonts w:cs="Arial"/>
                <w:szCs w:val="18"/>
                <w:lang w:eastAsia="ja-JP"/>
              </w:rPr>
            </w:pPr>
            <w:ins w:id="333" w:author="Samsung" w:date="2025-04-24T18:37:00Z">
              <w:del w:id="334" w:author="Samsung - Man" w:date="2025-05-09T11:27:00Z">
                <w:r>
                  <w:rPr>
                    <w:rFonts w:eastAsiaTheme="minorEastAsia" w:cs="Arial"/>
                    <w:szCs w:val="18"/>
                    <w:lang w:eastAsia="zh-CN"/>
                  </w:rPr>
                  <w:delText>i</w:delText>
                </w:r>
                <w:r>
                  <w:rPr>
                    <w:rFonts w:eastAsiaTheme="minorEastAsia" w:cs="Arial" w:hint="eastAsia"/>
                    <w:szCs w:val="18"/>
                    <w:lang w:eastAsia="zh-CN"/>
                  </w:rPr>
                  <w:delText>gnore</w:delText>
                </w:r>
              </w:del>
            </w:ins>
          </w:p>
        </w:tc>
      </w:tr>
      <w:tr w:rsidR="00D81F4A" w14:paraId="385ABC42" w14:textId="77777777">
        <w:tc>
          <w:tcPr>
            <w:tcW w:w="2160" w:type="dxa"/>
          </w:tcPr>
          <w:p w14:paraId="0343C88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A706D2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18856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C1AFA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7C9C9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18F4D0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8AE40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328ECE9E" w14:textId="77777777">
        <w:tc>
          <w:tcPr>
            <w:tcW w:w="2160" w:type="dxa"/>
          </w:tcPr>
          <w:p w14:paraId="0BF4F00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4EA9951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AC9449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58EEE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CD3026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60F9FC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070786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C786E4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7BDE760" w14:textId="77777777">
        <w:tc>
          <w:tcPr>
            <w:tcW w:w="2160" w:type="dxa"/>
          </w:tcPr>
          <w:p w14:paraId="2B994B8E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32F45D5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AE2C9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F0C5F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EE66D6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900648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1E8EC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573CA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23C3C1E9" w14:textId="77777777">
        <w:trPr>
          <w:ins w:id="335" w:author="Samsung - Man" w:date="2025-05-09T11:27:00Z"/>
        </w:trPr>
        <w:tc>
          <w:tcPr>
            <w:tcW w:w="2160" w:type="dxa"/>
          </w:tcPr>
          <w:p w14:paraId="6B61FD27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336" w:author="Samsung - Man" w:date="2025-05-09T11:27:00Z"/>
                <w:rFonts w:cs="Arial"/>
                <w:i/>
                <w:iCs/>
                <w:szCs w:val="18"/>
                <w:lang w:eastAsia="ja-JP"/>
              </w:rPr>
            </w:pPr>
            <w:ins w:id="337" w:author="Samsung - Man" w:date="2025-05-09T11:27:00Z">
              <w:r>
                <w:rPr>
                  <w:rFonts w:eastAsiaTheme="minorEastAsia" w:cs="Arial"/>
                  <w:szCs w:val="18"/>
                  <w:lang w:eastAsia="zh-CN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2939B29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38" w:author="Samsung - Man" w:date="2025-05-09T11:27:00Z"/>
                <w:rFonts w:cs="Arial"/>
                <w:szCs w:val="18"/>
                <w:lang w:eastAsia="ja-JP"/>
              </w:rPr>
            </w:pPr>
            <w:ins w:id="339" w:author="Samsung - Man" w:date="2025-05-09T11:2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585E4D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40" w:author="Samsung - Man" w:date="2025-05-09T11:2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CA7C6B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41" w:author="Samsung - Man" w:date="2025-05-09T11:27:00Z"/>
                <w:rFonts w:cs="Arial"/>
                <w:szCs w:val="18"/>
                <w:lang w:eastAsia="ja-JP"/>
              </w:rPr>
            </w:pPr>
            <w:ins w:id="342" w:author="Samsung - Man" w:date="2025-05-22T21:28:00Z">
              <w:r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6B8056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43" w:author="Samsung - Man" w:date="2025-05-09T11:27:00Z"/>
                <w:rFonts w:eastAsiaTheme="minorEastAsia" w:cs="Arial"/>
                <w:szCs w:val="18"/>
                <w:lang w:eastAsia="zh-CN"/>
              </w:rPr>
            </w:pPr>
            <w:ins w:id="344" w:author="Samsung - Man" w:date="2025-05-22T21:29:00Z">
              <w:r>
                <w:rPr>
                  <w:rFonts w:eastAsiaTheme="minorEastAsia" w:cs="Arial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357B4AF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45" w:author="Samsung - Man" w:date="2025-05-09T11:27:00Z"/>
                <w:rFonts w:cs="Arial"/>
                <w:szCs w:val="18"/>
                <w:lang w:eastAsia="ja-JP"/>
              </w:rPr>
            </w:pPr>
            <w:ins w:id="346" w:author="Samsung - Man" w:date="2025-05-09T11:2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5F7F01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47" w:author="Samsung - Man" w:date="2025-05-09T11:27:00Z"/>
                <w:rFonts w:cs="Arial"/>
                <w:szCs w:val="18"/>
                <w:lang w:eastAsia="ja-JP"/>
              </w:rPr>
            </w:pPr>
            <w:ins w:id="348" w:author="Samsung - Man" w:date="2025-05-09T11:27:00Z">
              <w:r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D81F4A" w14:paraId="5F3F8CEC" w14:textId="77777777">
        <w:tc>
          <w:tcPr>
            <w:tcW w:w="2160" w:type="dxa"/>
          </w:tcPr>
          <w:p w14:paraId="27F2C9A8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14:paraId="282F0CD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0C9A0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7CE28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80BC1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0EA8A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67FC1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56FB02EA" w14:textId="77777777">
        <w:tc>
          <w:tcPr>
            <w:tcW w:w="2160" w:type="dxa"/>
          </w:tcPr>
          <w:p w14:paraId="240E0FF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4A87C64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CE978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71986BB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F6A0CF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817CA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983A22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34F7CAE" w14:textId="77777777">
        <w:tc>
          <w:tcPr>
            <w:tcW w:w="2160" w:type="dxa"/>
          </w:tcPr>
          <w:p w14:paraId="76ABBFAB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35E4FC3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AC451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E4246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65660F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D27E6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4828BB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75DE5844" w14:textId="77777777">
        <w:tc>
          <w:tcPr>
            <w:tcW w:w="2160" w:type="dxa"/>
          </w:tcPr>
          <w:p w14:paraId="0B6EE486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8419CD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2A5B0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F3694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641B5A3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86075A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78F403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Value 1 represents the first part of the </w:t>
            </w:r>
            <w:r>
              <w:rPr>
                <w:rFonts w:cs="Arial"/>
                <w:szCs w:val="18"/>
                <w:lang w:eastAsia="ja-JP"/>
              </w:rPr>
              <w:lastRenderedPageBreak/>
              <w:t>NR-U Channel Bandwidth on which a channel access procedure is performed. Value 2 represents the second part of the NR-U Channel Bandwidth on which a channel access procedure is performed, and so on.</w:t>
            </w:r>
          </w:p>
          <w:p w14:paraId="4D9E898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0F692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8418D8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DA3352E" w14:textId="77777777">
        <w:tc>
          <w:tcPr>
            <w:tcW w:w="2160" w:type="dxa"/>
          </w:tcPr>
          <w:p w14:paraId="6DED10B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AA6A7B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67D586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B5F68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2CBEB9D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>
              <w:t>26]</w:t>
            </w:r>
            <w:r>
              <w:rPr>
                <w:rFonts w:cs="Arial"/>
                <w:szCs w:val="18"/>
                <w:lang w:eastAsia="ja-JP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14:paraId="2BEB193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32EC6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36FA5835" w14:textId="77777777">
        <w:tc>
          <w:tcPr>
            <w:tcW w:w="2160" w:type="dxa"/>
          </w:tcPr>
          <w:p w14:paraId="393C0DF0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4FEF7D1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9DB69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72884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14:paraId="66E332A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1B449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22AAAB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59CDDCF" w14:textId="77777777">
        <w:tc>
          <w:tcPr>
            <w:tcW w:w="2160" w:type="dxa"/>
          </w:tcPr>
          <w:p w14:paraId="3D16CD4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ECE2FC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0CB3D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5C66A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DAA7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Includes the </w:t>
            </w:r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B57BD9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108A78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24328E7C" w14:textId="77777777">
        <w:tc>
          <w:tcPr>
            <w:tcW w:w="2160" w:type="dxa"/>
          </w:tcPr>
          <w:p w14:paraId="3DF61B3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257F5D1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22283D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286BB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26B9A7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B51EC3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DFA2A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7045C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6D9D6D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9B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D915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3C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26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3E1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1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7A5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274064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869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EF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FB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2F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70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4D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0DC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6FE9EE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5BCC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33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E41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11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65F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57D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C107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4ED98A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B9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2B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51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DB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3E9E6F5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A3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4B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950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F4A" w14:paraId="1A030E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C1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12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0E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72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573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CE97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DE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81F4A" w14:paraId="1A31D9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01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>
              <w:rPr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C3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A46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F4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Extended Slice Support List</w:t>
            </w:r>
          </w:p>
          <w:p w14:paraId="3BEF3F2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B97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69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159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81F4A" w14:paraId="43345D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E04F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FCD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51D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A1F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F8F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NSAG information associated with </w:t>
            </w:r>
            <w:r>
              <w:rPr>
                <w:rFonts w:cs="Arial"/>
                <w:szCs w:val="18"/>
                <w:lang w:eastAsia="ja-JP"/>
              </w:rPr>
              <w:lastRenderedPageBreak/>
              <w:t>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135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05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F4A" w14:paraId="6EE4A1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77F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66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70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0D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AD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C2F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05B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6E33C4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626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18C2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04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0BA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ECA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</w:t>
            </w:r>
            <w:r>
              <w:rPr>
                <w:rFonts w:eastAsia="宋体"/>
                <w:lang w:eastAsia="en-GB"/>
              </w:rPr>
              <w:t xml:space="preserve">and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eastAsia="宋体"/>
              </w:rPr>
              <w:t xml:space="preserve">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 xml:space="preserve">PLMN-IdentityInfoList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lang w:eastAsia="en-GB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 w14:paraId="6C8C130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PLMN-IdentityInfoList</w:t>
            </w:r>
            <w:r>
              <w:rPr>
                <w:rFonts w:eastAsia="宋体"/>
                <w:lang w:eastAsia="en-GB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6C6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A7EB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074EA3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6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EEF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5F7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2B5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Available PLMN List</w:t>
            </w:r>
          </w:p>
          <w:p w14:paraId="7C9CB3A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F25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in SIB1 associated to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DF2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191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DFF91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3EA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71D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D8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BC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 w14:paraId="6B45098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19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CE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14F4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2A3361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7C3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83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E8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F2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FA9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474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69DF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51A85A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121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BF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A4E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2A2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4D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C50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D5C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0CB086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3419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C6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C50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8E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321CDAC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5BC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725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A36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1CD588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C42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DC9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CA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8C1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ECA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4B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937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0360C7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172D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7B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DE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A45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C6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lang w:eastAsia="ja-JP"/>
              </w:rPr>
              <w:t>Extended PLMN Identity List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IE if present in the </w:t>
            </w:r>
            <w:r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DB5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BF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2FB50F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A0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9E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B4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D6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C3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657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0FA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F4A" w14:paraId="27C2AE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01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62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8D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DC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A1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2B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8C8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696779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19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88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DA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05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00175A7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6A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F8D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EE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F4A" w14:paraId="37F130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74A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02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389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47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CDEA2AE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D3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C0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AC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1F4A" w14:paraId="601CE8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D0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D51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133B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7A0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B59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AE0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30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D81F4A" w14:paraId="39E23F0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F9B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88AF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603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220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8ED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AF0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D55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D81F4A" w14:paraId="4ECC02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8AE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>PRACH</w:t>
            </w:r>
            <w:r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B354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85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99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83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FD4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B32" w14:textId="77777777" w:rsidR="00D81F4A" w:rsidRDefault="000664F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D81F4A" w14:paraId="25255F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13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44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516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E50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16EE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D0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77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1F4A" w14:paraId="43ED4C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7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10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43A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95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7503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A7D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24E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F4A" w14:paraId="066232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158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278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C39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</w:t>
            </w:r>
            <w:r>
              <w:rPr>
                <w:rFonts w:cs="Arial" w:hint="eastAsia"/>
                <w:i/>
                <w:lang w:eastAsia="zh-CN"/>
              </w:rPr>
              <w:t>MBS</w:t>
            </w:r>
            <w:r>
              <w:rPr>
                <w:rFonts w:cs="Arial" w:hint="eastAsia"/>
                <w:i/>
                <w:lang w:val="en-US" w:eastAsia="zh-CN"/>
              </w:rPr>
              <w:t>FSA</w:t>
            </w:r>
            <w:r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86E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F6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F0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4732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81F4A" w14:paraId="3D54DC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9424" w14:textId="77777777" w:rsidR="00D81F4A" w:rsidRDefault="000664FF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Frequency Selection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Area </w:t>
            </w:r>
            <w: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EE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DCCC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4A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OCTET STRING(</w:t>
            </w:r>
            <w:r>
              <w:rPr>
                <w:rFonts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0AA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D3A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459A" w14:textId="77777777" w:rsidR="00D81F4A" w:rsidRDefault="00D81F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81F4A" w14:paraId="761A4E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2B2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06C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F84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B473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663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The presence of this IE indicates that the intraFreqReselectionRedCap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3040427C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Each position in the bitmap indicates which RedCap UEs are allowed access, according to the setting of RedCap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2C4365E4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bit = 1Rx, second bit = 2Rx,</w:t>
            </w:r>
          </w:p>
          <w:p w14:paraId="30A8A35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508DF27A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7EC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9E4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345C0A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901B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A2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6B37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0BA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402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 xml:space="preserve">The presence of this IE indicates </w:t>
            </w:r>
            <w:r>
              <w:lastRenderedPageBreak/>
              <w:t xml:space="preserve">that the </w:t>
            </w:r>
            <w:r>
              <w:rPr>
                <w:i/>
              </w:rPr>
              <w:t>intraFreqReselection-eRedCap</w:t>
            </w:r>
            <w:r>
              <w:t xml:space="preserve">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15015F5D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Each position in the bitmap indicates which eRedCap UEs are allowed access, according to the setting of the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70B43611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 xml:space="preserve">First bit = 1Rx, </w:t>
            </w:r>
          </w:p>
          <w:p w14:paraId="4C8B2EB9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second bit = 2Rx, third bit=half-duplex,</w:t>
            </w:r>
          </w:p>
          <w:p w14:paraId="128C557D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D91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D2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1CA0C0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CB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79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40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0A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76A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val="en-US" w:eastAsia="zh-CN"/>
              </w:rPr>
              <w:t xml:space="preserve">Corresponds to information provided in the </w:t>
            </w:r>
            <w:r>
              <w:rPr>
                <w:rFonts w:eastAsia="宋体"/>
                <w:i/>
                <w:iCs/>
                <w:lang w:val="en-US" w:eastAsia="zh-CN"/>
              </w:rPr>
              <w:t>cellBarred2RxXR</w:t>
            </w:r>
            <w:r>
              <w:rPr>
                <w:rFonts w:eastAsia="宋体"/>
                <w:lang w:val="en-US" w:eastAsia="zh-CN"/>
              </w:rPr>
              <w:t xml:space="preserve"> contained in the </w:t>
            </w:r>
            <w:r>
              <w:rPr>
                <w:rFonts w:eastAsia="宋体"/>
                <w:i/>
                <w:iCs/>
                <w:lang w:val="en-US" w:eastAsia="zh-CN"/>
              </w:rPr>
              <w:t>SIB1</w:t>
            </w:r>
            <w:r>
              <w:rPr>
                <w:rFonts w:eastAsia="宋体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674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5BC6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733391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6F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A1D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C641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C8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43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BFF8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EE3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F4A" w14:paraId="4AFCCD5C" w14:textId="77777777">
        <w:trPr>
          <w:ins w:id="349" w:author="Author" w:date="2025-04-24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79B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50" w:author="Author" w:date="2025-04-24T18:43:00Z"/>
              </w:rPr>
            </w:pPr>
            <w:ins w:id="351" w:author="Samsung" w:date="2025-04-24T18:44:00Z">
              <w:r>
                <w:rPr>
                  <w:rFonts w:eastAsia="宋体"/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85D7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52" w:author="Author" w:date="2025-04-24T18:43:00Z"/>
              </w:rPr>
            </w:pPr>
            <w:ins w:id="353" w:author="Samsung" w:date="2025-04-24T18:44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3AF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54" w:author="Author" w:date="2025-04-24T18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71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ins w:id="355" w:author="Author" w:date="2025-04-24T18:43:00Z"/>
              </w:rPr>
            </w:pPr>
            <w:ins w:id="356" w:author="Samsung" w:date="2025-04-24T18:44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A92D" w14:textId="77777777" w:rsidR="00D81F4A" w:rsidRDefault="00D81F4A">
            <w:pPr>
              <w:pStyle w:val="TAL"/>
              <w:keepNext w:val="0"/>
              <w:keepLines w:val="0"/>
              <w:widowControl w:val="0"/>
              <w:rPr>
                <w:ins w:id="357" w:author="Author" w:date="2025-04-24T18:4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2CF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58" w:author="Author" w:date="2025-04-24T18:43:00Z"/>
                <w:lang w:eastAsia="ja-JP"/>
              </w:rPr>
            </w:pPr>
            <w:ins w:id="359" w:author="Samsung" w:date="2025-04-24T18:44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8269" w14:textId="77777777" w:rsidR="00D81F4A" w:rsidRDefault="000664FF">
            <w:pPr>
              <w:pStyle w:val="TAC"/>
              <w:keepNext w:val="0"/>
              <w:keepLines w:val="0"/>
              <w:widowControl w:val="0"/>
              <w:rPr>
                <w:ins w:id="360" w:author="Author" w:date="2025-04-24T18:43:00Z"/>
                <w:lang w:eastAsia="ja-JP"/>
              </w:rPr>
            </w:pPr>
            <w:ins w:id="361" w:author="Samsung" w:date="2025-04-24T18:44:00Z">
              <w:r>
                <w:rPr>
                  <w:rFonts w:eastAsia="宋体"/>
                </w:rPr>
                <w:t>ignore</w:t>
              </w:r>
            </w:ins>
          </w:p>
        </w:tc>
      </w:tr>
    </w:tbl>
    <w:p w14:paraId="5F5F2CBE" w14:textId="77777777" w:rsidR="00D81F4A" w:rsidRDefault="000664FF">
      <w:pPr>
        <w:pStyle w:val="EditorsNote"/>
        <w:rPr>
          <w:ins w:id="362" w:author="Samsung" w:date="2025-04-24T18:37:00Z"/>
          <w:rFonts w:eastAsia="Malgun Gothic"/>
        </w:rPr>
      </w:pPr>
      <w:ins w:id="363" w:author="Samsung" w:date="2025-04-24T18:37:00Z">
        <w:del w:id="364" w:author="Samsung - Man" w:date="2025-05-09T11:26:00Z">
          <w:r>
            <w:rPr>
              <w:rFonts w:eastAsiaTheme="minorEastAsia" w:hint="eastAsia"/>
            </w:rPr>
            <w:delText>E</w:delText>
          </w:r>
          <w:r>
            <w:rPr>
              <w:rFonts w:eastAsiaTheme="minorEastAsia"/>
            </w:rPr>
            <w:delText>ditor’s Note: The specific IE name(s) of SBFD time and frequency configuration in 38.331 to be taken as reference are depended on RAN2 definition.</w:delText>
          </w:r>
        </w:del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81F4A" w14:paraId="45EB0D84" w14:textId="77777777">
        <w:tc>
          <w:tcPr>
            <w:tcW w:w="3686" w:type="dxa"/>
          </w:tcPr>
          <w:p w14:paraId="61446B8F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DF346E" w14:textId="77777777" w:rsidR="00D81F4A" w:rsidRDefault="000664F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81F4A" w14:paraId="1BB75CC6" w14:textId="77777777">
        <w:tc>
          <w:tcPr>
            <w:tcW w:w="3686" w:type="dxa"/>
          </w:tcPr>
          <w:p w14:paraId="65726B93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195D27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 w:rsidR="00D81F4A" w14:paraId="4BA20BDF" w14:textId="77777777">
        <w:tc>
          <w:tcPr>
            <w:tcW w:w="3686" w:type="dxa"/>
          </w:tcPr>
          <w:p w14:paraId="646EC70F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8D76DF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 w:rsidR="00D81F4A" w14:paraId="76D37BB6" w14:textId="77777777">
        <w:tc>
          <w:tcPr>
            <w:tcW w:w="3686" w:type="dxa"/>
          </w:tcPr>
          <w:p w14:paraId="22AE48E0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32E6B35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NR cell. Value is 12.</w:t>
            </w:r>
          </w:p>
        </w:tc>
      </w:tr>
      <w:tr w:rsidR="00D81F4A" w14:paraId="5D77406D" w14:textId="77777777">
        <w:tc>
          <w:tcPr>
            <w:tcW w:w="3686" w:type="dxa"/>
          </w:tcPr>
          <w:p w14:paraId="2A3DDC72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maxnoofNR-UChannelIDs</w:t>
            </w:r>
          </w:p>
        </w:tc>
        <w:tc>
          <w:tcPr>
            <w:tcW w:w="5670" w:type="dxa"/>
          </w:tcPr>
          <w:p w14:paraId="223EC779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16.</w:t>
            </w:r>
          </w:p>
        </w:tc>
      </w:tr>
      <w:tr w:rsidR="00D81F4A" w14:paraId="2A9E5C5A" w14:textId="77777777">
        <w:tc>
          <w:tcPr>
            <w:tcW w:w="3686" w:type="dxa"/>
          </w:tcPr>
          <w:p w14:paraId="42EF7CC6" w14:textId="77777777" w:rsidR="00D81F4A" w:rsidRDefault="000664F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78929656" w14:textId="77777777" w:rsidR="00D81F4A" w:rsidRDefault="000664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849ACF5" w14:textId="77777777" w:rsidR="00D81F4A" w:rsidRDefault="00D81F4A">
      <w:pPr>
        <w:rPr>
          <w:rFonts w:eastAsiaTheme="minorEastAsia"/>
          <w:lang w:val="en-GB" w:eastAsia="zh-CN"/>
        </w:rPr>
      </w:pPr>
    </w:p>
    <w:p w14:paraId="5D7CF8B0" w14:textId="77777777" w:rsidR="00D81F4A" w:rsidRDefault="000664FF">
      <w:pPr>
        <w:pStyle w:val="FirstChange"/>
        <w:sectPr w:rsidR="00D81F4A">
          <w:headerReference w:type="default" r:id="rId15"/>
          <w:footerReference w:type="default" r:id="rId16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Changes &gt;&gt;&gt;&gt;&gt;&gt;&gt;&gt;&gt;&gt;&gt;&gt;&gt;&gt;&gt;&gt;</w:t>
      </w:r>
    </w:p>
    <w:p w14:paraId="1E5D4EEE" w14:textId="77777777" w:rsidR="00D81F4A" w:rsidRDefault="00D81F4A">
      <w:pPr>
        <w:pStyle w:val="FirstChange"/>
        <w:jc w:val="left"/>
      </w:pPr>
    </w:p>
    <w:p w14:paraId="7CA9D5E0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65" w:name="_Toc51763906"/>
      <w:bookmarkStart w:id="366" w:name="_Toc88658228"/>
      <w:bookmarkStart w:id="367" w:name="_Toc97911140"/>
      <w:bookmarkStart w:id="368" w:name="_Toc105927894"/>
      <w:bookmarkStart w:id="369" w:name="_Toc81383594"/>
      <w:bookmarkStart w:id="370" w:name="_Toc105511362"/>
      <w:bookmarkStart w:id="371" w:name="_Toc113835876"/>
      <w:bookmarkStart w:id="372" w:name="_Toc66289737"/>
      <w:bookmarkStart w:id="373" w:name="_Toc106110434"/>
      <w:bookmarkStart w:id="374" w:name="_Toc192844221"/>
      <w:bookmarkStart w:id="375" w:name="_Toc20956001"/>
      <w:bookmarkStart w:id="376" w:name="_Toc99038964"/>
      <w:bookmarkStart w:id="377" w:name="_Toc99731227"/>
      <w:bookmarkStart w:id="378" w:name="_Toc29893127"/>
      <w:bookmarkStart w:id="379" w:name="_Toc36557064"/>
      <w:bookmarkStart w:id="380" w:name="_Toc45832584"/>
      <w:bookmarkStart w:id="381" w:name="_Toc120124732"/>
      <w:bookmarkStart w:id="382" w:name="_Toc64449078"/>
      <w:bookmarkStart w:id="383" w:name="_Toc74154850"/>
      <w:r>
        <w:rPr>
          <w:rFonts w:ascii="Arial" w:eastAsia="Times New Roman" w:hAnsi="Arial"/>
          <w:sz w:val="28"/>
          <w:szCs w:val="20"/>
          <w:lang w:val="en-GB" w:eastAsia="ko-KR"/>
        </w:rPr>
        <w:t>9.4.3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>Elementary Procedure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1A7EF5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139464D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EE0B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D2949A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Elementary Procedure definitions</w:t>
      </w:r>
    </w:p>
    <w:p w14:paraId="43FC7F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8A1780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586412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A7ED0E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F1AP-PDU-Descriptions  { </w:t>
      </w:r>
    </w:p>
    <w:p w14:paraId="2E22313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70C72DB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f1ap-PDU-Descriptions (0)}</w:t>
      </w:r>
    </w:p>
    <w:p w14:paraId="2432002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D3BB77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66F978DD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B9E981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E3C9F9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6C32E6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8D841B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3B5E05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211696B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AA0ABB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0E979E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7F58F4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2861E7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Criticality,</w:t>
      </w:r>
    </w:p>
    <w:p w14:paraId="2E4A81E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</w:t>
      </w:r>
    </w:p>
    <w:p w14:paraId="7B66103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883E7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F1AP-CommonDataTypes</w:t>
      </w:r>
    </w:p>
    <w:p w14:paraId="26D1D95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Reset,</w:t>
      </w:r>
    </w:p>
    <w:p w14:paraId="5B8AA9B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ResetAcknowledge,</w:t>
      </w:r>
    </w:p>
    <w:p w14:paraId="719E325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F1SetupRequest,</w:t>
      </w:r>
    </w:p>
    <w:p w14:paraId="5CFE116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F1SetupResponse,</w:t>
      </w:r>
    </w:p>
    <w:p w14:paraId="19EEF93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F1SetupFailure,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7FDC319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GNBDUConfigurationUpdate,</w:t>
      </w:r>
    </w:p>
    <w:p w14:paraId="3D67299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39B2BD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TimingSynchronisationStatusRequest,</w:t>
      </w:r>
    </w:p>
    <w:p w14:paraId="1918D97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TimingSynchronisationStatusResponse,</w:t>
      </w:r>
    </w:p>
    <w:p w14:paraId="695B2A7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TimingSynchronisationStatusFailure,</w:t>
      </w:r>
    </w:p>
    <w:p w14:paraId="697892E2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Theme="minorEastAsia" w:hAnsi="Courier New"/>
          <w:snapToGrid w:val="0"/>
          <w:sz w:val="16"/>
          <w:szCs w:val="20"/>
          <w:lang w:val="en-GB" w:eastAsia="zh-CN"/>
        </w:rPr>
        <w:t>TimingSynchronisationStatusReport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51A7D3C6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MIABF1SetupTriggering,</w:t>
      </w:r>
    </w:p>
    <w:p w14:paraId="2E742D72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MIABF1SetupOutcomeNotification,</w:t>
      </w:r>
    </w:p>
    <w:p w14:paraId="3A003213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MulticastContextNotificationIndication,</w:t>
      </w:r>
    </w:p>
    <w:p w14:paraId="348DDD91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MulticastContextNotificationConfirm,</w:t>
      </w:r>
    </w:p>
    <w:p w14:paraId="4179D546" w14:textId="77777777" w:rsidR="00D81F4A" w:rsidRDefault="000664FF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MulticastContextNotificationRefuse,</w:t>
      </w:r>
    </w:p>
    <w:p w14:paraId="79F7B0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MulticastCommonConfigurationRequest,</w:t>
      </w:r>
    </w:p>
    <w:p w14:paraId="2E486D8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MulticastCommonConfigurationResponse,</w:t>
      </w:r>
    </w:p>
    <w:p w14:paraId="2B9F38F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MulticastCommonConfigurationRefuse,</w:t>
      </w:r>
    </w:p>
    <w:p w14:paraId="165898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BroadcastTransportResourceRequest,</w:t>
      </w:r>
    </w:p>
    <w:p w14:paraId="5FE8A26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DUCU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AccessAndMobilityIndication,</w:t>
      </w:r>
    </w:p>
    <w:p w14:paraId="7AAAA95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SRSInformationReservationNotification</w:t>
      </w:r>
      <w:ins w:id="384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,</w:t>
        </w:r>
      </w:ins>
    </w:p>
    <w:p w14:paraId="002F9F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Samsung" w:date="2025-04-24T18:37:00Z"/>
          <w:rFonts w:ascii="Courier New" w:eastAsia="Malgun Gothic" w:hAnsi="Courier New"/>
          <w:snapToGrid w:val="0"/>
          <w:sz w:val="16"/>
          <w:lang w:eastAsia="ko-KR"/>
        </w:rPr>
      </w:pPr>
      <w:ins w:id="386" w:author="Samsung" w:date="2025-04-24T18:37:00Z">
        <w:r>
          <w:rPr>
            <w:rFonts w:ascii="Courier New" w:eastAsia="宋体" w:hAnsi="Courier New"/>
            <w:sz w:val="16"/>
            <w:lang w:eastAsia="zh-CN"/>
          </w:rPr>
          <w:tab/>
        </w:r>
        <w:del w:id="387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388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</w:p>
    <w:p w14:paraId="3DF5F9A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2077A1DD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8895881" w14:textId="77777777" w:rsidR="00D81F4A" w:rsidRDefault="00D81F4A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150FB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B0820C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1DDD7C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6AB6ED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F1AP-PDU-Contents</w:t>
      </w:r>
    </w:p>
    <w:p w14:paraId="09C90D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id-Reset,</w:t>
      </w:r>
    </w:p>
    <w:p w14:paraId="0112BD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id-F1Setup,</w:t>
      </w:r>
    </w:p>
    <w:p w14:paraId="46F7A06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id-gNBDUConfigurationUpdate,</w:t>
      </w:r>
    </w:p>
    <w:p w14:paraId="24D186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id-gNBCUConfigurationUpdate,</w:t>
      </w:r>
    </w:p>
    <w:p w14:paraId="152C732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id-UEContextSetup,</w:t>
      </w:r>
    </w:p>
    <w:p w14:paraId="654AB0D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id-UEContextRelease,</w:t>
      </w:r>
    </w:p>
    <w:p w14:paraId="7D6E930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id-UEContextModification,</w:t>
      </w:r>
    </w:p>
    <w:p w14:paraId="160C31F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id-UEContextModificationRequired,</w:t>
      </w:r>
    </w:p>
    <w:p w14:paraId="6CE68F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id-DUCUAccessAndMobilityIndication,</w:t>
      </w:r>
    </w:p>
    <w:p w14:paraId="642968F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id-ErrorIndication,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23ACFD1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id-UEContextReleaseRequest,</w:t>
      </w:r>
    </w:p>
    <w:p w14:paraId="3E760CA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id-DLRRCMessageTransfer,</w:t>
      </w:r>
    </w:p>
    <w:p w14:paraId="51D076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id-ULRRCMessageTransfer,</w:t>
      </w:r>
    </w:p>
    <w:p w14:paraId="456A74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id-GNBDUResourceCoordination,</w:t>
      </w:r>
    </w:p>
    <w:p w14:paraId="1FFBD7E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id-privateMessage,</w:t>
      </w:r>
    </w:p>
    <w:p w14:paraId="1B95B7E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id-UEInactivityNotification,</w:t>
      </w:r>
    </w:p>
    <w:p w14:paraId="59BC87E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id-InitialULRRCMessageTransfer,</w:t>
      </w:r>
    </w:p>
    <w:p w14:paraId="30B6C69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id-SystemInformationDeliveryCommand,</w:t>
      </w:r>
    </w:p>
    <w:p w14:paraId="6EEC89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id-Paging,</w:t>
      </w:r>
    </w:p>
    <w:p w14:paraId="0354C8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id-Notify,</w:t>
      </w:r>
    </w:p>
    <w:p w14:paraId="6692E10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id-WriteReplaceWarning,</w:t>
      </w:r>
    </w:p>
    <w:p w14:paraId="2BD039C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id-PWSCancel,</w:t>
      </w:r>
    </w:p>
    <w:p w14:paraId="6E44EBB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id-PWSRestartIndication,</w:t>
      </w:r>
    </w:p>
    <w:p w14:paraId="6513D1A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id-PWSFailureIndication,</w:t>
      </w:r>
    </w:p>
    <w:p w14:paraId="445FBF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id-GNBDUStatusIndication,</w:t>
      </w:r>
    </w:p>
    <w:p w14:paraId="2854A3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id-RRCDeliveryReport,</w:t>
      </w:r>
    </w:p>
    <w:p w14:paraId="520D682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id-F1Removal,</w:t>
      </w:r>
    </w:p>
    <w:p w14:paraId="67609F4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id-NetworkAccessRateReduction,</w:t>
      </w:r>
    </w:p>
    <w:p w14:paraId="00CBC9E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id-TraceStart,</w:t>
      </w:r>
    </w:p>
    <w:p w14:paraId="250D6B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id-DeactivateTrace,</w:t>
      </w:r>
    </w:p>
    <w:p w14:paraId="0EE5AD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id-DUCURadioInformationTransfer,</w:t>
      </w:r>
    </w:p>
    <w:p w14:paraId="1C480DB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id-CUDURadioInformationTransfer,</w:t>
      </w:r>
    </w:p>
    <w:p w14:paraId="1343B9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id-BAPMappingConfiguration,</w:t>
      </w:r>
    </w:p>
    <w:p w14:paraId="28210D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id-GNBDUResourceConfiguration,</w:t>
      </w:r>
    </w:p>
    <w:p w14:paraId="171B2A2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id-IABTNLAddressAllocation,</w:t>
      </w:r>
    </w:p>
    <w:p w14:paraId="082D16F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id-IABUPConfigurationUpdate,</w:t>
      </w:r>
    </w:p>
    <w:p w14:paraId="44D6B6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id-resourceStatusReportingInitiation,</w:t>
      </w:r>
    </w:p>
    <w:p w14:paraId="7C13926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id-resourceStatusReporting,</w:t>
      </w:r>
    </w:p>
    <w:p w14:paraId="15E5B63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id-accessAndMobilityIndication,</w:t>
      </w:r>
    </w:p>
    <w:p w14:paraId="288B580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id-ReferenceTimeInformationReportingControl,</w:t>
      </w:r>
    </w:p>
    <w:p w14:paraId="04BD09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id-ReferenceTimeInformationReport,</w:t>
      </w:r>
    </w:p>
    <w:p w14:paraId="632C7C6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id-accessSuccess,</w:t>
      </w:r>
    </w:p>
    <w:p w14:paraId="3CAD008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id-cellTrafficTrace,</w:t>
      </w:r>
    </w:p>
    <w:p w14:paraId="53F988E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id-PositioningMeasurementExchange,</w:t>
      </w:r>
    </w:p>
    <w:p w14:paraId="2706655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id-PositioningAssistanceInformationControl,</w:t>
      </w:r>
    </w:p>
    <w:p w14:paraId="3B6B209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id-PositioningAssistanceInformationFeedback,</w:t>
      </w:r>
    </w:p>
    <w:p w14:paraId="17CCF9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id-PositioningMeasurementReport,</w:t>
      </w:r>
    </w:p>
    <w:p w14:paraId="2D82C3E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id-PositioningMeasurementAbort,</w:t>
      </w:r>
    </w:p>
    <w:p w14:paraId="0CA30D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id-PositioningMeasurementFailureIndication,</w:t>
      </w:r>
    </w:p>
    <w:p w14:paraId="663691C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id-PositioningMeasurementUpdate,</w:t>
      </w:r>
    </w:p>
    <w:p w14:paraId="5683D59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id-TRPInformationExchange,</w:t>
      </w:r>
    </w:p>
    <w:p w14:paraId="1AA5C83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id-PositioningInformationExchange,</w:t>
      </w:r>
    </w:p>
    <w:p w14:paraId="64FEAEF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id-PositioningActivation,</w:t>
      </w:r>
    </w:p>
    <w:p w14:paraId="198AEA1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id-PositioningDeactivation,</w:t>
      </w:r>
    </w:p>
    <w:p w14:paraId="0142215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id-PositioningInformationUpdate,</w:t>
      </w:r>
    </w:p>
    <w:p w14:paraId="61068D1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id-E-CIDMeasurementInitiation,</w:t>
      </w:r>
    </w:p>
    <w:p w14:paraId="535F1D1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id-E-CIDMeasurementFailureIndication,</w:t>
      </w:r>
    </w:p>
    <w:p w14:paraId="02ECFF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id-E-CIDMeasurementReport,</w:t>
      </w:r>
    </w:p>
    <w:p w14:paraId="59234D3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id-E-CIDMeasurementTermination,</w:t>
      </w:r>
    </w:p>
    <w:p w14:paraId="3A56053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id-BroadcastContextSetup,</w:t>
      </w:r>
    </w:p>
    <w:p w14:paraId="1112A5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id-BroadcastContextRelease,</w:t>
      </w:r>
    </w:p>
    <w:p w14:paraId="135127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id-BroadcastContextReleaseRequest,</w:t>
      </w:r>
    </w:p>
    <w:p w14:paraId="2B520CB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id-BroadcastContextModification,</w:t>
      </w:r>
    </w:p>
    <w:p w14:paraId="05BE503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id-MulticastGroupPaging,</w:t>
      </w:r>
    </w:p>
    <w:p w14:paraId="7117833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id-MulticastContextSetup,</w:t>
      </w:r>
    </w:p>
    <w:p w14:paraId="2E11311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id-MulticastContextRelease,</w:t>
      </w:r>
    </w:p>
    <w:p w14:paraId="649519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id-MulticastContextReleaseRequest,</w:t>
      </w:r>
    </w:p>
    <w:p w14:paraId="46EEA51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id-MulticastContextModification,</w:t>
      </w:r>
    </w:p>
    <w:p w14:paraId="4C406B5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id-MulticastDistributionSetup,</w:t>
      </w:r>
    </w:p>
    <w:p w14:paraId="5E63292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id-MulticastDistributionRelease,</w:t>
      </w:r>
    </w:p>
    <w:p w14:paraId="1D2F4F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id-PDCMeasurementInitiation,</w:t>
      </w:r>
    </w:p>
    <w:p w14:paraId="3B147A7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id-PDCMeasurementTerminationCommand,</w:t>
      </w:r>
    </w:p>
    <w:p w14:paraId="1BAB9DD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id-PDCMeasurementFailureIndication,</w:t>
      </w:r>
    </w:p>
    <w:p w14:paraId="21D252A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id-PDCMeasurementReport,</w:t>
      </w:r>
    </w:p>
    <w:p w14:paraId="1CBA01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id-pRSConfigurationExchange,</w:t>
      </w:r>
    </w:p>
    <w:p w14:paraId="26CFB92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id-measurementPreconfiguration,</w:t>
      </w:r>
    </w:p>
    <w:p w14:paraId="09FE645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id-measurementActivation,</w:t>
      </w:r>
    </w:p>
    <w:p w14:paraId="7F5BEA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id-QoEInformationTransfer,</w:t>
      </w:r>
    </w:p>
    <w:p w14:paraId="0451062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id-PosSystemInformationDeliveryCommand,</w:t>
      </w:r>
    </w:p>
    <w:p w14:paraId="3364ED1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id-DUCUCellSwitchNotification,</w:t>
      </w:r>
    </w:p>
    <w:p w14:paraId="41E861A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id-CUDUCellSwitchNotification,</w:t>
      </w:r>
    </w:p>
    <w:p w14:paraId="0AF7E6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TAInformationTransfer,</w:t>
      </w:r>
    </w:p>
    <w:p w14:paraId="63627A4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id-CUDUTAInformationTransfer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53F98C0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id-QoEInformationTransferControl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77E802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id-RachIndication,</w:t>
      </w:r>
    </w:p>
    <w:p w14:paraId="3B0813B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id-TimingSynchronisationStatus,</w:t>
      </w:r>
    </w:p>
    <w:p w14:paraId="3FE842D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id-TimingSynchronisationStatusReport,</w:t>
      </w:r>
    </w:p>
    <w:p w14:paraId="4C5A291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id-MIABF1SetupTriggering,</w:t>
      </w:r>
    </w:p>
    <w:p w14:paraId="39E868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id-MIABF1SetupOutcomeNotification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3F8E3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id-MulticastContextNotification,</w:t>
      </w:r>
    </w:p>
    <w:p w14:paraId="1E45EB0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id-MulticastCommonConfiguration,</w:t>
      </w:r>
    </w:p>
    <w:p w14:paraId="7B575BA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id-BroadcastTransportResourceRequest,</w:t>
      </w:r>
    </w:p>
    <w:p w14:paraId="616471F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id-SRSInformationReservationNotification</w:t>
      </w:r>
      <w:ins w:id="390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,</w:t>
        </w:r>
      </w:ins>
    </w:p>
    <w:p w14:paraId="65749EB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392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  <w:del w:id="393" w:author="Samsung - Man" w:date="2025-05-22T23:3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394" w:author="Samsung - Man" w:date="2025-05-22T23:37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</w:p>
    <w:p w14:paraId="45FAB797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3E61EA28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4D60D34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6952C7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eastAsia="zh-CN"/>
        </w:rPr>
      </w:pPr>
    </w:p>
    <w:p w14:paraId="73D7D8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3AA6F43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measurementPreconfiguration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1F2E3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E05EEB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multicastContextNotification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54A3A6B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multicastCommonConfiguration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,</w:t>
      </w:r>
    </w:p>
    <w:p w14:paraId="25408CB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3862D2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423BBECE" w14:textId="77777777" w:rsidR="00D81F4A" w:rsidRDefault="00D81F4A">
      <w:pPr>
        <w:rPr>
          <w:rFonts w:eastAsiaTheme="minorEastAsia"/>
          <w:lang w:eastAsia="zh-CN"/>
        </w:rPr>
      </w:pPr>
    </w:p>
    <w:p w14:paraId="0913C1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F1AP-ELEMENTARY-PROCEDURES-CLASS-2 F1AP-ELEMENTARY-PROCEDURE ::= 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</w:p>
    <w:p w14:paraId="55EE3FD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errorIndication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014DF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uEContextReleaseRequest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2BD964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dLRRCMessageTransfer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DE8DE3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uLRRCMessageTransfer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79A1EFC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uEInactivityNotification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54793CB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privateMessage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A1A85E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initialULRRCMessageTransfer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768FD7D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systemInformationDelivery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0757522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paging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BF78B4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22A7900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rachIndication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114CC62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timingSynchronisationStatusReport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95A21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mIABF1SetupTriggering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21B0F99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mIABF1SetupOutcomeNotification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1D648BC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broadcastTransportResourceRequest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3552E3F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dUCUAccessAndMobilityIndication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47FFC3E2" w14:textId="77777777" w:rsidR="00D81F4A" w:rsidRP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395" w:author="Samsung" w:date="2025-04-24T18:37:00Z">
            <w:rPr>
              <w:rFonts w:ascii="Courier New" w:hAnsi="Courier New"/>
              <w:sz w:val="16"/>
              <w:lang w:val="en-GB"/>
            </w:rPr>
          </w:rPrChange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sRSInformationReservationNotification</w:t>
      </w:r>
      <w:del w:id="396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delText>,</w:delText>
        </w:r>
      </w:del>
      <w:ins w:id="397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3A0A907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399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del w:id="400" w:author="Samsung - Man" w:date="2025-05-22T23:38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401" w:author="Samsung - Man" w:date="2025-05-22T23:38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  <w:ins w:id="402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,</w:t>
        </w:r>
      </w:ins>
    </w:p>
    <w:p w14:paraId="425402A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2BF5FAE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16A7925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5A6CBD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AE6803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Interface Elementary Procedures</w:t>
      </w:r>
    </w:p>
    <w:p w14:paraId="57D2D0D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DA3C8A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F54F5F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96C31D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reset F1AP-ELEMENTARY-PROCEDURE ::= {</w:t>
      </w:r>
    </w:p>
    <w:p w14:paraId="66C1A2C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INITIATING MESSAGE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Reset</w:t>
      </w:r>
    </w:p>
    <w:p w14:paraId="2D8FA98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SUCCESSFUL OUTCOME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ResetAcknowledge</w:t>
      </w:r>
    </w:p>
    <w:p w14:paraId="7B67811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PROCEDURE CODE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id-Reset</w:t>
      </w:r>
    </w:p>
    <w:p w14:paraId="4CCF985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reject</w:t>
      </w:r>
    </w:p>
    <w:p w14:paraId="5314CEF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0550038" w14:textId="77777777" w:rsidR="00D81F4A" w:rsidRDefault="00D81F4A">
      <w:pPr>
        <w:rPr>
          <w:rFonts w:eastAsiaTheme="minorEastAsia"/>
          <w:lang w:eastAsia="zh-CN"/>
        </w:rPr>
      </w:pPr>
    </w:p>
    <w:p w14:paraId="37F65569" w14:textId="77777777" w:rsidR="00D81F4A" w:rsidRDefault="000664FF">
      <w:pPr>
        <w:pStyle w:val="PL"/>
      </w:pPr>
      <w:r>
        <w:t>broadcastTransportResourceRequest F1AP-ELEMENTARY-PROCEDURE ::= {</w:t>
      </w:r>
    </w:p>
    <w:p w14:paraId="00377AA9" w14:textId="77777777" w:rsidR="00D81F4A" w:rsidRDefault="000664FF">
      <w:pPr>
        <w:pStyle w:val="PL"/>
      </w:pPr>
      <w:r>
        <w:tab/>
        <w:t>INITIATING MESSAGE</w:t>
      </w:r>
      <w:r>
        <w:tab/>
      </w:r>
      <w:r>
        <w:tab/>
        <w:t>BroadcastTransportResourceRequest</w:t>
      </w:r>
    </w:p>
    <w:p w14:paraId="6B694CE1" w14:textId="77777777" w:rsidR="00D81F4A" w:rsidRDefault="000664FF">
      <w:pPr>
        <w:pStyle w:val="PL"/>
      </w:pPr>
      <w:r>
        <w:tab/>
        <w:t>PROCEDURE CODE</w:t>
      </w:r>
      <w:r>
        <w:tab/>
      </w:r>
      <w:r>
        <w:tab/>
      </w:r>
      <w:r>
        <w:tab/>
        <w:t>id-BroadcastTransportResourceRequest</w:t>
      </w:r>
    </w:p>
    <w:p w14:paraId="41B74961" w14:textId="77777777" w:rsidR="00D81F4A" w:rsidRDefault="000664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F86D6D8" w14:textId="77777777" w:rsidR="00D81F4A" w:rsidRDefault="000664FF">
      <w:pPr>
        <w:pStyle w:val="PL"/>
      </w:pPr>
      <w:r>
        <w:t>}</w:t>
      </w:r>
    </w:p>
    <w:p w14:paraId="62ECF6AE" w14:textId="77777777" w:rsidR="00D81F4A" w:rsidRDefault="00D81F4A">
      <w:pPr>
        <w:pStyle w:val="PL"/>
        <w:rPr>
          <w:snapToGrid w:val="0"/>
        </w:rPr>
      </w:pPr>
    </w:p>
    <w:p w14:paraId="37C065BA" w14:textId="77777777" w:rsidR="00D81F4A" w:rsidRDefault="000664FF">
      <w:pPr>
        <w:pStyle w:val="PL"/>
      </w:pPr>
      <w:r>
        <w:t>dUCUAccessAndMobilityIndication F1AP-ELEMENTARY-PROCEDURE ::= {</w:t>
      </w:r>
    </w:p>
    <w:p w14:paraId="6B0B555A" w14:textId="77777777" w:rsidR="00D81F4A" w:rsidRDefault="000664F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CD65429" w14:textId="77777777" w:rsidR="00D81F4A" w:rsidRDefault="000664F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3567631D" w14:textId="77777777" w:rsidR="00D81F4A" w:rsidRDefault="000664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522E8B" w14:textId="77777777" w:rsidR="00D81F4A" w:rsidRDefault="000664FF">
      <w:pPr>
        <w:pStyle w:val="PL"/>
      </w:pPr>
      <w:r>
        <w:t>}</w:t>
      </w:r>
    </w:p>
    <w:p w14:paraId="1DD070A0" w14:textId="77777777" w:rsidR="00D81F4A" w:rsidRDefault="00D81F4A">
      <w:pPr>
        <w:pStyle w:val="PL"/>
      </w:pPr>
    </w:p>
    <w:p w14:paraId="607D73B4" w14:textId="77777777" w:rsidR="00D81F4A" w:rsidRDefault="000664FF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47CCA877" w14:textId="77777777" w:rsidR="00D81F4A" w:rsidRDefault="000664F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1167C289" w14:textId="77777777" w:rsidR="00D81F4A" w:rsidRDefault="000664FF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549ECB6C" w14:textId="77777777" w:rsidR="00D81F4A" w:rsidRDefault="000664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AEEDD47" w14:textId="77777777" w:rsidR="00D81F4A" w:rsidRDefault="000664FF">
      <w:pPr>
        <w:pStyle w:val="PL"/>
      </w:pPr>
      <w:r>
        <w:t>}</w:t>
      </w:r>
    </w:p>
    <w:p w14:paraId="68ABCDF9" w14:textId="77777777" w:rsidR="00D81F4A" w:rsidRDefault="00D81F4A">
      <w:pPr>
        <w:rPr>
          <w:rFonts w:eastAsiaTheme="minorEastAsia"/>
          <w:lang w:eastAsia="zh-CN"/>
        </w:rPr>
      </w:pPr>
    </w:p>
    <w:p w14:paraId="2209B9E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6A2E8539" w14:textId="77777777" w:rsidR="00D81F4A" w:rsidRDefault="00D81F4A">
      <w:pPr>
        <w:rPr>
          <w:rFonts w:eastAsiaTheme="minorEastAsia"/>
          <w:lang w:val="en-GB" w:eastAsia="zh-CN"/>
        </w:rPr>
      </w:pPr>
    </w:p>
    <w:p w14:paraId="15B9CA8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Samsung" w:date="2025-04-24T18:37:00Z"/>
          <w:rFonts w:ascii="Courier New" w:eastAsia="宋体" w:hAnsi="Courier New"/>
          <w:sz w:val="16"/>
          <w:lang w:eastAsia="ko-KR"/>
        </w:rPr>
      </w:pPr>
      <w:ins w:id="404" w:author="Samsung" w:date="2025-04-24T18:37:00Z">
        <w:del w:id="405" w:author="Samsung - Man" w:date="2025-05-22T23:36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406" w:author="Samsung - Man" w:date="2025-05-22T23:36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  <w:ins w:id="407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F1AP-ELEMENTARY-PROCEDURE ::= {</w:t>
        </w:r>
      </w:ins>
    </w:p>
    <w:p w14:paraId="139B695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Samsung" w:date="2025-04-24T18:37:00Z"/>
          <w:rFonts w:ascii="Courier New" w:eastAsia="宋体" w:hAnsi="Courier New"/>
          <w:sz w:val="16"/>
          <w:lang w:eastAsia="ko-KR"/>
        </w:rPr>
      </w:pPr>
      <w:ins w:id="409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INITIATING MESSAGE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del w:id="410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11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</w:p>
    <w:p w14:paraId="4C24452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Samsung" w:date="2025-04-24T18:37:00Z"/>
          <w:rFonts w:ascii="Courier New" w:eastAsia="宋体" w:hAnsi="Courier New"/>
          <w:sz w:val="16"/>
          <w:lang w:eastAsia="ko-KR"/>
        </w:rPr>
      </w:pPr>
      <w:ins w:id="413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PROCEDURE CODE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  <w:t>id-</w:t>
        </w:r>
        <w:del w:id="414" w:author="Samsung - Man" w:date="2025-05-22T23:3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CLI-MeasurementReporting</w:delText>
          </w:r>
        </w:del>
      </w:ins>
      <w:ins w:id="415" w:author="Samsung - Man" w:date="2025-05-22T23:37:00Z">
        <w:r>
          <w:rPr>
            <w:rFonts w:ascii="Courier New" w:eastAsia="宋体" w:hAnsi="Courier New"/>
            <w:snapToGrid w:val="0"/>
            <w:sz w:val="16"/>
            <w:lang w:eastAsia="ko-KR"/>
          </w:rPr>
          <w:t>CLI-Indication</w:t>
        </w:r>
      </w:ins>
    </w:p>
    <w:p w14:paraId="267EE01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Samsung" w:date="2025-04-24T18:37:00Z"/>
          <w:rFonts w:ascii="Courier New" w:eastAsia="宋体" w:hAnsi="Courier New"/>
          <w:sz w:val="16"/>
          <w:lang w:eastAsia="ko-KR"/>
        </w:rPr>
      </w:pPr>
      <w:ins w:id="417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CRITICALITY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  <w:t>ignore</w:t>
        </w:r>
      </w:ins>
    </w:p>
    <w:p w14:paraId="6C68695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Samsung" w:date="2025-04-24T18:37:00Z"/>
          <w:rFonts w:ascii="Courier New" w:eastAsia="宋体" w:hAnsi="Courier New"/>
          <w:sz w:val="16"/>
          <w:lang w:eastAsia="ko-KR"/>
        </w:rPr>
      </w:pPr>
      <w:ins w:id="419" w:author="Samsung" w:date="2025-04-24T18:37:00Z">
        <w:r>
          <w:rPr>
            <w:rFonts w:ascii="Courier New" w:eastAsia="宋体" w:hAnsi="Courier New"/>
            <w:sz w:val="16"/>
            <w:lang w:eastAsia="ko-KR"/>
          </w:rPr>
          <w:t>}</w:t>
        </w:r>
      </w:ins>
    </w:p>
    <w:p w14:paraId="7C9D056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E5AE5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3C5D282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5CDB1C84" w14:textId="77777777" w:rsidR="00D81F4A" w:rsidRDefault="00D81F4A">
      <w:pPr>
        <w:rPr>
          <w:rFonts w:eastAsiaTheme="minorEastAsia"/>
          <w:lang w:eastAsia="zh-CN"/>
        </w:rPr>
      </w:pPr>
    </w:p>
    <w:p w14:paraId="5CE1C972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20" w:name="_Toc36557065"/>
      <w:bookmarkStart w:id="421" w:name="_Toc74154851"/>
      <w:bookmarkStart w:id="422" w:name="_Toc20956002"/>
      <w:bookmarkStart w:id="423" w:name="_Toc45832585"/>
      <w:bookmarkStart w:id="424" w:name="_Toc51763907"/>
      <w:bookmarkStart w:id="425" w:name="_Toc81383595"/>
      <w:bookmarkStart w:id="426" w:name="_Toc66289738"/>
      <w:bookmarkStart w:id="427" w:name="_Toc64449079"/>
      <w:bookmarkStart w:id="428" w:name="_Toc88658229"/>
      <w:bookmarkStart w:id="429" w:name="_Toc29893128"/>
      <w:bookmarkStart w:id="430" w:name="_Toc97911141"/>
      <w:bookmarkStart w:id="431" w:name="_Toc120124733"/>
      <w:bookmarkStart w:id="432" w:name="_Toc105511363"/>
      <w:bookmarkStart w:id="433" w:name="_Toc113835877"/>
      <w:bookmarkStart w:id="434" w:name="_Toc99731228"/>
      <w:bookmarkStart w:id="435" w:name="_Toc99038965"/>
      <w:bookmarkStart w:id="436" w:name="_Toc105927895"/>
      <w:bookmarkStart w:id="437" w:name="_Toc106110435"/>
      <w:bookmarkStart w:id="438" w:name="_Toc192844222"/>
      <w:r>
        <w:rPr>
          <w:rFonts w:ascii="Arial" w:eastAsia="Times New Roman" w:hAnsi="Arial"/>
          <w:sz w:val="28"/>
          <w:szCs w:val="20"/>
          <w:lang w:val="en-GB" w:eastAsia="ko-KR"/>
        </w:rPr>
        <w:t>9.4.4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5CF9FD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7D8F029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263AC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4E9332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PDU definitions for F1AP.</w:t>
      </w:r>
    </w:p>
    <w:p w14:paraId="315D252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D683BD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2CC70B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80BD1A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F1AP-PDU-Contents { </w:t>
      </w:r>
    </w:p>
    <w:p w14:paraId="7876B29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7CAEEB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5D89BB7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7E89C9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01CD2694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64DB2B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DCCE93F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91D088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9DCF97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D5A01B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0100ED5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B9E52C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3D9DE1B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82A79E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10945F9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A</w:t>
      </w:r>
      <w:r>
        <w:rPr>
          <w:rFonts w:ascii="Courier New" w:eastAsia="宋体" w:hAnsi="Courier New" w:hint="eastAsia"/>
          <w:snapToGrid w:val="0"/>
          <w:sz w:val="16"/>
          <w:szCs w:val="20"/>
          <w:lang w:val="en-GB" w:eastAsia="zh-CN"/>
        </w:rPr>
        <w:t>ssociatedSessionID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,</w:t>
      </w:r>
    </w:p>
    <w:p w14:paraId="2722ED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-FailedToBeModified-Item,</w:t>
      </w:r>
    </w:p>
    <w:p w14:paraId="01EEFDD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-FailedToBeSetup-Item,</w:t>
      </w:r>
    </w:p>
    <w:p w14:paraId="488C596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-FailedToBeSetupMod-Item,</w:t>
      </w:r>
    </w:p>
    <w:p w14:paraId="4B4E7E6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-Modified-Item,</w:t>
      </w:r>
    </w:p>
    <w:p w14:paraId="1D54899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-Setup-Item,</w:t>
      </w:r>
    </w:p>
    <w:p w14:paraId="4F30357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-SetupMod-Item,</w:t>
      </w:r>
    </w:p>
    <w:p w14:paraId="077FB92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-ToBeModified-Item,</w:t>
      </w:r>
    </w:p>
    <w:p w14:paraId="49EEB30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-ToBeReleased-Item,</w:t>
      </w:r>
    </w:p>
    <w:p w14:paraId="6556232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-ToBeSetup-Item,</w:t>
      </w:r>
    </w:p>
    <w:p w14:paraId="348F575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BroadcastMRBs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-ToBeSetupMod-Item,</w:t>
      </w:r>
    </w:p>
    <w:p w14:paraId="7A15E1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Candidate-SpCell-Item,</w:t>
      </w:r>
    </w:p>
    <w:p w14:paraId="3488DB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Cause,</w:t>
      </w:r>
    </w:p>
    <w:p w14:paraId="014FE8D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Cells-Allowed-to-be-Deactivated-List-Item,</w:t>
      </w:r>
    </w:p>
    <w:p w14:paraId="71A52C1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689A5FD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Cells-Status-Item,</w:t>
      </w:r>
    </w:p>
    <w:p w14:paraId="055B20C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140662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Cells-to-be-Deactivated-List-Item,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53EC065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CellULConfigured,</w:t>
      </w:r>
    </w:p>
    <w:p w14:paraId="20BC9A0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CriticalityDiagnostics,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7E6E485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C-RNTI,</w:t>
      </w:r>
    </w:p>
    <w:p w14:paraId="67D9780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CUtoDURRCInformation,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1CDFC4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DRB-Activity-Item,</w:t>
      </w:r>
    </w:p>
    <w:p w14:paraId="4F81147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DRBs-FailedToBeModified-Item,</w:t>
      </w:r>
    </w:p>
    <w:p w14:paraId="25FA45F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DRBs-FailedToBeSetup-Item,</w:t>
      </w:r>
    </w:p>
    <w:p w14:paraId="0D5BB5F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DRBs-FailedToBeSetupMod-Item,</w:t>
      </w:r>
    </w:p>
    <w:p w14:paraId="1260309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DRB-Notify-Item,</w:t>
      </w:r>
    </w:p>
    <w:p w14:paraId="0F34569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DRBs-ModifiedConf-Item,</w:t>
      </w:r>
    </w:p>
    <w:p w14:paraId="65E9A0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4EAC7ACA" w14:textId="77777777" w:rsidR="00D81F4A" w:rsidRDefault="000664FF">
      <w:pPr>
        <w:pStyle w:val="PL"/>
      </w:pPr>
      <w:r>
        <w:rPr>
          <w:snapToGrid w:val="0"/>
        </w:rPr>
        <w:tab/>
      </w:r>
      <w:r>
        <w:t>SRSReservationType,</w:t>
      </w:r>
    </w:p>
    <w:p w14:paraId="49EF8035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4164F85" w14:textId="77777777" w:rsidR="00D81F4A" w:rsidRDefault="000664F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66F541C2" w14:textId="77777777" w:rsidR="00D81F4A" w:rsidRDefault="000664FF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9E8A244" w14:textId="77777777" w:rsidR="00D81F4A" w:rsidRDefault="000664FF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1CA5EF09" w14:textId="77777777" w:rsidR="00D81F4A" w:rsidRDefault="000664FF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24CFE810" w14:textId="77777777" w:rsidR="00D81F4A" w:rsidRDefault="000664FF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570685B4" w14:textId="77777777" w:rsidR="00D81F4A" w:rsidRDefault="000664FF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304426B4" w14:textId="77777777" w:rsidR="00D81F4A" w:rsidRDefault="000664FF">
      <w:pPr>
        <w:pStyle w:val="PL"/>
        <w:rPr>
          <w:ins w:id="439" w:author="Samsung" w:date="2025-04-24T18:37:00Z"/>
          <w:snapToGrid w:val="0"/>
        </w:rPr>
      </w:pPr>
      <w:r>
        <w:rPr>
          <w:snapToGrid w:val="0"/>
        </w:rPr>
        <w:tab/>
        <w:t>LTMResetInformation</w:t>
      </w:r>
      <w:ins w:id="440" w:author="Samsung" w:date="2025-04-24T18:37:00Z">
        <w:r>
          <w:rPr>
            <w:snapToGrid w:val="0"/>
          </w:rPr>
          <w:t>,</w:t>
        </w:r>
      </w:ins>
    </w:p>
    <w:p w14:paraId="418D98D7" w14:textId="77777777" w:rsidR="00D81F4A" w:rsidRDefault="000664FF">
      <w:pPr>
        <w:pStyle w:val="PL"/>
        <w:rPr>
          <w:ins w:id="441" w:author="Samsung" w:date="2025-04-24T18:37:00Z"/>
          <w:snapToGrid w:val="0"/>
        </w:rPr>
      </w:pPr>
      <w:ins w:id="442" w:author="Samsung" w:date="2025-04-24T18:37:00Z">
        <w:r>
          <w:rPr>
            <w:snapToGrid w:val="0"/>
          </w:rPr>
          <w:lastRenderedPageBreak/>
          <w:tab/>
          <w:t>CLI-MeasurementResult-List</w:t>
        </w:r>
      </w:ins>
    </w:p>
    <w:p w14:paraId="702D3496" w14:textId="77777777" w:rsidR="00D81F4A" w:rsidRDefault="00D81F4A">
      <w:pPr>
        <w:pStyle w:val="PL"/>
        <w:rPr>
          <w:snapToGrid w:val="0"/>
        </w:rPr>
      </w:pPr>
    </w:p>
    <w:p w14:paraId="11475F72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A25631D" w14:textId="77777777" w:rsidR="00D81F4A" w:rsidRDefault="00D81F4A">
      <w:pPr>
        <w:pStyle w:val="PL"/>
        <w:rPr>
          <w:snapToGrid w:val="0"/>
        </w:rPr>
      </w:pPr>
    </w:p>
    <w:p w14:paraId="0758536A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6284B0FE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1786F5EA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F94CC3A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A6BAC13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0FB56165" w14:textId="77777777" w:rsidR="00D81F4A" w:rsidRDefault="00066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3C662959" w14:textId="77777777" w:rsidR="00D81F4A" w:rsidRDefault="00066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364D0403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439FC846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63D2EF75" w14:textId="77777777" w:rsidR="00D81F4A" w:rsidRDefault="00D81F4A">
      <w:pPr>
        <w:pStyle w:val="PL"/>
        <w:rPr>
          <w:snapToGrid w:val="0"/>
        </w:rPr>
      </w:pPr>
    </w:p>
    <w:p w14:paraId="2E394707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666A41E" w14:textId="77777777" w:rsidR="00D81F4A" w:rsidRDefault="00D81F4A">
      <w:pPr>
        <w:pStyle w:val="PL"/>
        <w:rPr>
          <w:snapToGrid w:val="0"/>
        </w:rPr>
      </w:pPr>
    </w:p>
    <w:p w14:paraId="0AB3052B" w14:textId="77777777" w:rsidR="00D81F4A" w:rsidRDefault="000664F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10D9F62D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14C5CEA1" w14:textId="77777777" w:rsidR="00D81F4A" w:rsidRDefault="000664F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0394A566" w14:textId="77777777" w:rsidR="00D81F4A" w:rsidRDefault="000664F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7899E24A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28B1F7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6E43690E" w14:textId="77777777" w:rsidR="00D81F4A" w:rsidRDefault="000664FF">
      <w:pPr>
        <w:pStyle w:val="PL"/>
        <w:rPr>
          <w:snapToGrid w:val="0"/>
        </w:rPr>
      </w:pPr>
      <w:r>
        <w:t>id-TAInformation-List,</w:t>
      </w:r>
      <w:bookmarkStart w:id="443" w:name="_Hlk168210233"/>
    </w:p>
    <w:p w14:paraId="2B2220D8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43"/>
    </w:p>
    <w:p w14:paraId="5752C187" w14:textId="77777777" w:rsidR="00D81F4A" w:rsidRDefault="000664FF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1CD747B0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9E5F725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646EF80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7A5EF004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72AC69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45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id-CLI-MeasurementResult-List,</w:t>
        </w:r>
      </w:ins>
    </w:p>
    <w:p w14:paraId="2F112928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4064B401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725A6759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113BAB22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920FD1C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19AF922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71545EA5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4CBFE337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787C97CF" w14:textId="77777777" w:rsidR="00D81F4A" w:rsidRDefault="000664F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5ED8D071" w14:textId="77777777" w:rsidR="00D81F4A" w:rsidRDefault="000664F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3EC15CC9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1B116DC7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06AD2E35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3CD26299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6E1D5C06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77604737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4398FEB1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5F6FB3ED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566CF4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D9EAF06" w14:textId="77777777" w:rsidR="00D81F4A" w:rsidRDefault="000664FF">
      <w:pPr>
        <w:pStyle w:val="PL"/>
      </w:pPr>
      <w:r>
        <w:tab/>
        <w:t>maxnoofMRBs,</w:t>
      </w:r>
    </w:p>
    <w:p w14:paraId="6BAD3F9C" w14:textId="77777777" w:rsidR="00D81F4A" w:rsidRDefault="000664FF">
      <w:pPr>
        <w:pStyle w:val="PL"/>
        <w:rPr>
          <w:rFonts w:cs="Arial"/>
          <w:szCs w:val="18"/>
        </w:rPr>
      </w:pPr>
      <w:r>
        <w:rPr>
          <w:rFonts w:cs="Arial"/>
          <w:iCs/>
        </w:rPr>
        <w:lastRenderedPageBreak/>
        <w:tab/>
        <w:t>maxnoofUEIDforPaging,</w:t>
      </w:r>
    </w:p>
    <w:p w14:paraId="706E39FB" w14:textId="77777777" w:rsidR="00D81F4A" w:rsidRDefault="000664FF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4FB34B31" w14:textId="77777777" w:rsidR="00D81F4A" w:rsidRDefault="000664FF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2C587E21" w14:textId="77777777" w:rsidR="00D81F4A" w:rsidRDefault="00D81F4A">
      <w:pPr>
        <w:rPr>
          <w:rFonts w:eastAsiaTheme="minorEastAsia"/>
          <w:lang w:eastAsia="zh-CN"/>
        </w:rPr>
      </w:pPr>
    </w:p>
    <w:p w14:paraId="59EB7DF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3A4C85F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24BBF34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</w:t>
      </w:r>
    </w:p>
    <w:p w14:paraId="5971AF0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 xml:space="preserve">-- DU-CU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Access And Mobility Indication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7953B7F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</w:t>
      </w:r>
    </w:p>
    <w:p w14:paraId="1BC664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24F99D18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</w:p>
    <w:p w14:paraId="170C6F0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DUCUAccessAndMobilityIndication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::= SEQUENCE {</w:t>
      </w:r>
    </w:p>
    <w:p w14:paraId="530CE43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protocolIEs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ProtocolIE-Container       { {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DUCU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AccessAndMobilityIndication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IEs} },</w:t>
      </w:r>
    </w:p>
    <w:p w14:paraId="309C0F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...</w:t>
      </w:r>
    </w:p>
    <w:p w14:paraId="6E080B8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}</w:t>
      </w:r>
    </w:p>
    <w:p w14:paraId="45AF38D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</w:p>
    <w:p w14:paraId="6E23B7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DUCUAccessAndMobilityIndication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IEs F1AP-PROTOCOL-IES ::= {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</w:p>
    <w:p w14:paraId="6B30EF6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id-TransactionID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TYPE TransactionID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 }|</w:t>
      </w:r>
    </w:p>
    <w:p w14:paraId="4F5DA32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{ ID 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DLLBTFailureInformationList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DLLBTFailureInformationList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optional},</w:t>
      </w:r>
    </w:p>
    <w:p w14:paraId="5647F8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225E1C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}</w:t>
      </w:r>
    </w:p>
    <w:p w14:paraId="2252AFC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92D8EF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47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3D2DD1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49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0B77C3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50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51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  <w:r>
          <w:rPr>
            <w:rFonts w:ascii="Courier New" w:eastAsia="宋体" w:hAnsi="Courier New"/>
            <w:sz w:val="16"/>
            <w:lang w:eastAsia="zh-CN"/>
          </w:rPr>
          <w:t>C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LI </w:t>
        </w:r>
        <w:del w:id="452" w:author="Samsung - Man" w:date="2025-05-22T23:34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 xml:space="preserve">Measurement 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53" w:author="Samsung - Man" w:date="2025-05-22T23:34:00Z">
        <w:r>
          <w:rPr>
            <w:rFonts w:ascii="Courier New" w:eastAsia="宋体" w:hAnsi="Courier New"/>
            <w:snapToGrid w:val="0"/>
            <w:sz w:val="16"/>
            <w:lang w:eastAsia="ko-KR"/>
          </w:rPr>
          <w:t>Indication</w:t>
        </w:r>
      </w:ins>
    </w:p>
    <w:p w14:paraId="0C987A9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55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0A2AAF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57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B84EE7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Samsung" w:date="2025-04-24T18:37:00Z"/>
          <w:rFonts w:ascii="Courier New" w:eastAsia="宋体" w:hAnsi="Courier New"/>
          <w:snapToGrid w:val="0"/>
          <w:sz w:val="16"/>
          <w:lang w:eastAsia="ko-KR"/>
        </w:rPr>
      </w:pPr>
    </w:p>
    <w:p w14:paraId="05BC277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60" w:author="Samsung" w:date="2025-04-24T18:37:00Z">
        <w:del w:id="461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62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  <w:ins w:id="463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1E41CAF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65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protocolIEs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{{</w:t>
        </w:r>
        <w:del w:id="466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67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  <w:ins w:id="468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-IEs}},</w:t>
        </w:r>
      </w:ins>
    </w:p>
    <w:p w14:paraId="5D14CA1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70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019A869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72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02A1058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Samsung" w:date="2025-04-24T18:37:00Z"/>
          <w:rFonts w:ascii="Courier New" w:eastAsia="宋体" w:hAnsi="Courier New"/>
          <w:snapToGrid w:val="0"/>
          <w:sz w:val="16"/>
          <w:lang w:eastAsia="ko-KR"/>
        </w:rPr>
      </w:pPr>
    </w:p>
    <w:p w14:paraId="08C1D0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75" w:author="Samsung" w:date="2025-04-24T18:37:00Z">
        <w:del w:id="476" w:author="Samsung - Man" w:date="2025-05-22T21:42:00Z">
          <w:r>
            <w:rPr>
              <w:rFonts w:ascii="Courier New" w:eastAsia="宋体" w:hAnsi="Courier New"/>
              <w:sz w:val="16"/>
              <w:lang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LI-Measurement</w:delText>
          </w:r>
          <w:r>
            <w:rPr>
              <w:rFonts w:ascii="Courier New" w:eastAsia="宋体" w:hAnsi="Courier New"/>
              <w:sz w:val="16"/>
              <w:lang w:eastAsia="ko-KR"/>
            </w:rPr>
            <w:delText>Update</w:delText>
          </w:r>
        </w:del>
      </w:ins>
      <w:ins w:id="477" w:author="Samsung - Man" w:date="2025-05-22T21:42:00Z">
        <w:r>
          <w:rPr>
            <w:rFonts w:ascii="Courier New" w:eastAsia="宋体" w:hAnsi="Courier New"/>
            <w:sz w:val="16"/>
            <w:lang w:eastAsia="zh-CN"/>
          </w:rPr>
          <w:t>CLI-Indication</w:t>
        </w:r>
      </w:ins>
      <w:ins w:id="478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-IEs F1AP-PROTOCOL-IES ::= {</w:t>
        </w:r>
      </w:ins>
    </w:p>
    <w:p w14:paraId="0E6387AC" w14:textId="77777777" w:rsidR="00D81F4A" w:rsidRDefault="000664FF">
      <w:pPr>
        <w:pStyle w:val="PL"/>
        <w:rPr>
          <w:ins w:id="479" w:author="Samsung" w:date="2025-04-24T18:37:00Z"/>
        </w:rPr>
      </w:pPr>
      <w:ins w:id="480" w:author="Samsung" w:date="2025-04-24T18:37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1B58815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Samsung" w:date="2025-04-24T18:37:00Z"/>
          <w:rFonts w:ascii="Courier New" w:eastAsia="宋体" w:hAnsi="Courier New"/>
          <w:sz w:val="16"/>
          <w:lang w:eastAsia="ko-KR"/>
        </w:rPr>
      </w:pPr>
      <w:ins w:id="482" w:author="Samsung" w:date="2025-04-24T18:37:00Z">
        <w:r>
          <w:rPr>
            <w:rFonts w:ascii="Courier New" w:eastAsia="宋体" w:hAnsi="Courier New"/>
            <w:sz w:val="16"/>
            <w:lang w:eastAsia="ko-KR"/>
          </w:rPr>
          <w:tab/>
          <w:t>{ ID id-CLI-MeasurementResult-List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z w:val="16"/>
            <w:lang w:eastAsia="ko-KR"/>
          </w:rPr>
          <w:tab/>
          <w:t>TYPE CLI-MeasurementResult-List</w:t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  <w:t xml:space="preserve">PRESENCE 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mandatory</w:t>
        </w:r>
        <w:r>
          <w:rPr>
            <w:rFonts w:ascii="Courier New" w:eastAsia="宋体" w:hAnsi="Courier New"/>
            <w:sz w:val="16"/>
            <w:lang w:eastAsia="ko-KR"/>
          </w:rPr>
          <w:t xml:space="preserve"> },</w:t>
        </w:r>
      </w:ins>
    </w:p>
    <w:p w14:paraId="2D66395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84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45B1805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Samsung" w:date="2025-04-24T18:37:00Z"/>
          <w:rFonts w:ascii="Courier New" w:eastAsia="宋体" w:hAnsi="Courier New"/>
          <w:snapToGrid w:val="0"/>
          <w:sz w:val="16"/>
          <w:lang w:eastAsia="ko-KR"/>
        </w:rPr>
      </w:pPr>
      <w:ins w:id="486" w:author="Samsung" w:date="2025-04-24T18:37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594D29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95F081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END</w:t>
      </w:r>
    </w:p>
    <w:p w14:paraId="4DC697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ASN1STOP </w:t>
      </w:r>
    </w:p>
    <w:p w14:paraId="56BC47E8" w14:textId="77777777" w:rsidR="00D81F4A" w:rsidRDefault="00D81F4A">
      <w:pPr>
        <w:rPr>
          <w:rFonts w:eastAsiaTheme="minorEastAsia"/>
          <w:lang w:eastAsia="zh-CN"/>
        </w:rPr>
      </w:pPr>
    </w:p>
    <w:p w14:paraId="101F7496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87" w:name="_Toc29893129"/>
      <w:bookmarkStart w:id="488" w:name="_Toc20956003"/>
      <w:bookmarkStart w:id="489" w:name="_Toc105511364"/>
      <w:bookmarkStart w:id="490" w:name="_Toc192844223"/>
      <w:bookmarkStart w:id="491" w:name="_Toc66289739"/>
      <w:bookmarkStart w:id="492" w:name="_Toc45832586"/>
      <w:bookmarkStart w:id="493" w:name="_Toc64449080"/>
      <w:bookmarkStart w:id="494" w:name="_Toc81383596"/>
      <w:bookmarkStart w:id="495" w:name="_Toc74154852"/>
      <w:bookmarkStart w:id="496" w:name="_Toc97911142"/>
      <w:bookmarkStart w:id="497" w:name="_Toc106110436"/>
      <w:bookmarkStart w:id="498" w:name="_Toc51763908"/>
      <w:bookmarkStart w:id="499" w:name="_Toc36557066"/>
      <w:bookmarkStart w:id="500" w:name="_Toc99038966"/>
      <w:bookmarkStart w:id="501" w:name="_Toc99731229"/>
      <w:bookmarkStart w:id="502" w:name="_Toc105927896"/>
      <w:bookmarkStart w:id="503" w:name="_Toc88658230"/>
      <w:bookmarkStart w:id="504" w:name="_Toc113835878"/>
      <w:bookmarkStart w:id="505" w:name="_Toc120124734"/>
      <w:r>
        <w:rPr>
          <w:rFonts w:ascii="Arial" w:eastAsia="Times New Roman" w:hAnsi="Arial"/>
          <w:sz w:val="28"/>
          <w:szCs w:val="20"/>
          <w:lang w:val="en-GB" w:eastAsia="ko-KR"/>
        </w:rPr>
        <w:t>9.4.5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21C8682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2050427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213703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</w:t>
      </w:r>
    </w:p>
    <w:p w14:paraId="7EC5517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72D3076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4CF53F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0D5972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D13A9C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5663FFA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5532F1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734155A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C7F9D2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36BD48C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69D98B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36F87494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49D324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D9E7F7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id-gNB-CUSystemInformation,</w:t>
      </w:r>
    </w:p>
    <w:p w14:paraId="548D08E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id-HandoverPreparationInformation,</w:t>
      </w:r>
    </w:p>
    <w:p w14:paraId="419BEF8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id-TAISliceSupportList,</w:t>
      </w:r>
    </w:p>
    <w:p w14:paraId="16418E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id-RANAC,</w:t>
      </w:r>
    </w:p>
    <w:p w14:paraId="6C16BA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id-BearerTypeChange,</w:t>
      </w:r>
    </w:p>
    <w:p w14:paraId="3EF8DF8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/>
          <w:sz w:val="16"/>
          <w:szCs w:val="20"/>
          <w:lang w:val="en-GB" w:eastAsia="ko-KR"/>
        </w:rPr>
        <w:tab/>
        <w:t>id-Coverage-Modification-Cause,</w:t>
      </w:r>
    </w:p>
    <w:p w14:paraId="6CA2F74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id-Cell-Direction,</w:t>
      </w:r>
    </w:p>
    <w:p w14:paraId="42F47C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id-Cell-Type,</w:t>
      </w:r>
    </w:p>
    <w:p w14:paraId="3869D4A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id-CellGroupConfig,</w:t>
      </w:r>
    </w:p>
    <w:p w14:paraId="4F0F35B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158BEE9E" w14:textId="77777777" w:rsidR="00D81F4A" w:rsidRDefault="000664FF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344DEE07" w14:textId="77777777" w:rsidR="00D81F4A" w:rsidRDefault="000664FF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CB15916" w14:textId="77777777" w:rsidR="00D81F4A" w:rsidRDefault="000664FF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2AB372F7" w14:textId="77777777" w:rsidR="00D81F4A" w:rsidRDefault="000664F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414E3CA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 w:hint="eastAsia"/>
          <w:snapToGrid w:val="0"/>
          <w:sz w:val="16"/>
          <w:szCs w:val="20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>SRSPosPeriodicConfigHyperSFNIndex</w:t>
      </w:r>
      <w:r>
        <w:rPr>
          <w:rFonts w:ascii="Courier New" w:eastAsia="Times New Roman" w:hAnsi="Courier New" w:cs="Courier New" w:hint="eastAsia"/>
          <w:snapToGrid w:val="0"/>
          <w:sz w:val="16"/>
          <w:szCs w:val="20"/>
          <w:lang w:eastAsia="zh-CN"/>
        </w:rPr>
        <w:t>,</w:t>
      </w:r>
    </w:p>
    <w:p w14:paraId="7178D09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Samsung" w:date="2025-04-24T18:37:00Z"/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  <w:ins w:id="507" w:author="Samsung" w:date="2025-04-24T18:37:00Z">
        <w:r>
          <w:rPr>
            <w:rFonts w:ascii="Courier New" w:eastAsia="Times New Roman" w:hAnsi="Courier New" w:cs="Courier New"/>
            <w:snapToGrid w:val="0"/>
            <w:sz w:val="16"/>
            <w:szCs w:val="20"/>
            <w:lang w:eastAsia="zh-CN"/>
          </w:rPr>
          <w:tab/>
          <w:t>id-SBFD-Configuration,</w:t>
        </w:r>
      </w:ins>
    </w:p>
    <w:p w14:paraId="42E7247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Samsung" w:date="2025-04-24T18:37:00Z"/>
          <w:rFonts w:ascii="Courier New" w:eastAsia="Malgun Gothic" w:hAnsi="Courier New"/>
          <w:sz w:val="16"/>
          <w:lang w:eastAsia="ko-KR"/>
        </w:rPr>
      </w:pPr>
      <w:ins w:id="509" w:author="Samsung" w:date="2025-04-24T18:37:00Z">
        <w:r>
          <w:rPr>
            <w:rFonts w:ascii="Courier New" w:eastAsia="Malgun Gothic" w:hAnsi="Courier New"/>
            <w:sz w:val="16"/>
            <w:lang w:eastAsia="ko-KR"/>
          </w:rPr>
          <w:tab/>
          <w:t>id-SSB-resource-config,</w:t>
        </w:r>
      </w:ins>
    </w:p>
    <w:p w14:paraId="386EF3E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Samsung" w:date="2025-04-24T18:37:00Z"/>
          <w:rFonts w:ascii="Courier New" w:eastAsia="宋体" w:hAnsi="Courier New"/>
          <w:snapToGrid w:val="0"/>
          <w:sz w:val="16"/>
          <w:lang w:eastAsia="zh-CN"/>
        </w:rPr>
      </w:pPr>
      <w:ins w:id="511" w:author="Samsung" w:date="2025-04-24T18:37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NZP-CSI-RS-Resources-Config,</w:t>
        </w:r>
      </w:ins>
    </w:p>
    <w:p w14:paraId="139086E5" w14:textId="77777777" w:rsidR="00D81F4A" w:rsidRDefault="000664FF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A93B0B8" w14:textId="77777777" w:rsidR="00D81F4A" w:rsidRDefault="000664FF">
      <w:pPr>
        <w:pStyle w:val="PL"/>
      </w:pPr>
      <w:r>
        <w:tab/>
        <w:t>maxnoofErrors,</w:t>
      </w:r>
    </w:p>
    <w:p w14:paraId="7EEF5F27" w14:textId="77777777" w:rsidR="00D81F4A" w:rsidRDefault="000664F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402252FB" w14:textId="77777777" w:rsidR="00D81F4A" w:rsidRDefault="000664F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14:paraId="7FD62BBD" w14:textId="77777777" w:rsidR="00D81F4A" w:rsidRDefault="000664F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5658F99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2E6B8FCA" w14:textId="77777777" w:rsidR="00D81F4A" w:rsidRDefault="00D81F4A">
      <w:pPr>
        <w:rPr>
          <w:rFonts w:eastAsiaTheme="minorEastAsia"/>
          <w:lang w:val="sv-SE" w:eastAsia="zh-CN"/>
        </w:rPr>
      </w:pPr>
    </w:p>
    <w:p w14:paraId="6F77F6DF" w14:textId="77777777" w:rsidR="00D81F4A" w:rsidRDefault="000664FF">
      <w:pPr>
        <w:pStyle w:val="PL"/>
        <w:outlineLvl w:val="3"/>
      </w:pPr>
      <w:r>
        <w:t>-- C</w:t>
      </w:r>
    </w:p>
    <w:p w14:paraId="6846B595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7BB0F69B" w14:textId="77777777" w:rsidR="00D81F4A" w:rsidRDefault="00D81F4A">
      <w:pPr>
        <w:pStyle w:val="PL"/>
        <w:rPr>
          <w:rFonts w:eastAsia="宋体"/>
        </w:rPr>
      </w:pPr>
    </w:p>
    <w:p w14:paraId="4EF1A493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27437671" w14:textId="77777777" w:rsidR="00D81F4A" w:rsidRDefault="00D81F4A">
      <w:pPr>
        <w:pStyle w:val="PL"/>
        <w:rPr>
          <w:rFonts w:eastAsia="宋体"/>
        </w:rPr>
      </w:pPr>
    </w:p>
    <w:p w14:paraId="62239B20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0B02FECF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0CF5F90F" w14:textId="77777777" w:rsidR="00D81F4A" w:rsidRDefault="000664F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53606E38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57135E8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532DDDC5" w14:textId="77777777" w:rsidR="00D81F4A" w:rsidRDefault="00D81F4A">
      <w:pPr>
        <w:pStyle w:val="PL"/>
        <w:rPr>
          <w:rFonts w:eastAsia="宋体"/>
        </w:rPr>
      </w:pPr>
    </w:p>
    <w:p w14:paraId="21A1BC43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54C02D2E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922B8E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9DCB5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7D8F9476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083F5F5E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023A4D3A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11B166C4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5DC025A0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70535A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3A7093" w14:textId="77777777" w:rsidR="00D81F4A" w:rsidRDefault="00D81F4A">
      <w:pPr>
        <w:pStyle w:val="PL"/>
        <w:rPr>
          <w:rFonts w:eastAsia="Malgun Gothic"/>
        </w:rPr>
      </w:pPr>
    </w:p>
    <w:p w14:paraId="73FD78D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13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CLI-MeasurementResult-List ::= SEQUENCE (SIZE(1..maxnoofCellsinNG-RANnode)) OF CLI-MeasurementResult-Item</w:t>
        </w:r>
      </w:ins>
    </w:p>
    <w:p w14:paraId="5E10B35B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</w:p>
    <w:p w14:paraId="41BD9B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16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CLI-MeasurementResult-Item ::= SEQUENCE {</w:t>
        </w:r>
      </w:ins>
    </w:p>
    <w:p w14:paraId="21FAB7E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18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cellID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GlobalNG-RANCell-ID,</w:t>
        </w:r>
      </w:ins>
    </w:p>
    <w:p w14:paraId="2A6CF85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0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ssbIndex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INTEGER(0..63,...)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31803E5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2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nZP-CSI-RS-Resource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INTEGER(1..64,...)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1FE502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4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>cLI-Mitigation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zh-CN"/>
          </w:rPr>
          <w:t>C</w:t>
        </w:r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>LI-Mitigation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2FA183B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6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iE-Extensions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ProtocolExtensionContainer { {CLI-MeasurementResult-Item-ExtIEs} }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OPTIONAL,</w:t>
        </w:r>
      </w:ins>
    </w:p>
    <w:p w14:paraId="6247F9E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28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...</w:t>
        </w:r>
      </w:ins>
    </w:p>
    <w:p w14:paraId="7E4AB94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30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}</w:t>
        </w:r>
      </w:ins>
    </w:p>
    <w:p w14:paraId="13B2D90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Samsung" w:date="2025-04-24T18:37:00Z"/>
          <w:rFonts w:ascii="Courier New" w:eastAsia="Malgun Gothic" w:hAnsi="Courier New"/>
          <w:sz w:val="16"/>
          <w:szCs w:val="20"/>
          <w:lang w:eastAsia="ko-KR"/>
        </w:rPr>
      </w:pPr>
    </w:p>
    <w:p w14:paraId="4F3B806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33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CLI-MeasurementResult-Item-ExtIEs F1AP-PROTOCOL-EXTENSION ::= {</w:t>
        </w:r>
      </w:ins>
    </w:p>
    <w:p w14:paraId="38B90FF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  <w:ins w:id="535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ab/>
          <w:t>...</w:t>
        </w:r>
      </w:ins>
    </w:p>
    <w:p w14:paraId="2EA61A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Samsung" w:date="2025-04-24T18:37:00Z"/>
          <w:rFonts w:ascii="Courier New" w:eastAsia="宋体" w:hAnsi="Courier New"/>
          <w:sz w:val="16"/>
          <w:szCs w:val="20"/>
          <w:lang w:eastAsia="ko-KR"/>
        </w:rPr>
      </w:pPr>
      <w:ins w:id="537" w:author="Samsung" w:date="2025-04-24T18:37:00Z">
        <w:r>
          <w:rPr>
            <w:rFonts w:ascii="Courier New" w:eastAsia="宋体" w:hAnsi="Courier New"/>
            <w:sz w:val="16"/>
            <w:szCs w:val="20"/>
            <w:lang w:val="en-GB" w:eastAsia="ko-KR"/>
          </w:rPr>
          <w:t>}</w:t>
        </w:r>
      </w:ins>
    </w:p>
    <w:p w14:paraId="3552601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Samsung" w:date="2025-04-24T18:37:00Z"/>
          <w:rFonts w:ascii="Courier New" w:eastAsia="Malgun Gothic" w:hAnsi="Courier New"/>
          <w:sz w:val="16"/>
          <w:szCs w:val="20"/>
          <w:lang w:eastAsia="ko-KR"/>
        </w:rPr>
      </w:pPr>
    </w:p>
    <w:p w14:paraId="343CF47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Samsung" w:date="2025-04-24T18:37:00Z"/>
          <w:rFonts w:ascii="Courier New" w:eastAsia="宋体" w:hAnsi="Courier New" w:cs="Courier New"/>
          <w:snapToGrid w:val="0"/>
          <w:sz w:val="16"/>
          <w:szCs w:val="16"/>
          <w:lang w:val="en-GB" w:eastAsia="zh-CN"/>
        </w:rPr>
      </w:pPr>
      <w:ins w:id="540" w:author="Samsung" w:date="2025-04-24T18:37:00Z">
        <w:r>
          <w:rPr>
            <w:rFonts w:ascii="Courier New" w:eastAsia="Malgun Gothic" w:hAnsi="Courier New"/>
            <w:sz w:val="16"/>
            <w:szCs w:val="20"/>
            <w:lang w:val="en-GB" w:eastAsia="ko-KR"/>
          </w:rPr>
          <w:t>CLI-Mitigation</w:t>
        </w:r>
        <w:r>
          <w:rPr>
            <w:rFonts w:ascii="Courier New" w:eastAsia="宋体" w:hAnsi="Courier New" w:cs="Courier New"/>
            <w:sz w:val="16"/>
            <w:szCs w:val="16"/>
            <w:lang w:val="en-GB" w:eastAsia="ko-KR"/>
          </w:rPr>
          <w:t>Indication</w:t>
        </w:r>
        <w:r>
          <w:rPr>
            <w:rFonts w:ascii="Courier New" w:eastAsia="宋体" w:hAnsi="Courier New" w:cs="Courier New"/>
            <w:snapToGrid w:val="0"/>
            <w:sz w:val="16"/>
            <w:szCs w:val="16"/>
            <w:lang w:val="en-GB" w:eastAsia="ko-KR"/>
          </w:rPr>
          <w:t xml:space="preserve"> ::= ENUMERATED {</w:t>
        </w:r>
        <w:r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true,...}</w:t>
        </w:r>
      </w:ins>
    </w:p>
    <w:p w14:paraId="217AAC0E" w14:textId="77777777" w:rsidR="00D81F4A" w:rsidRDefault="00D81F4A">
      <w:pPr>
        <w:pStyle w:val="PL"/>
        <w:rPr>
          <w:rFonts w:eastAsia="Malgun Gothic"/>
        </w:rPr>
      </w:pPr>
    </w:p>
    <w:p w14:paraId="7A276B7A" w14:textId="77777777" w:rsidR="00D81F4A" w:rsidRDefault="00D81F4A">
      <w:pPr>
        <w:pStyle w:val="PL"/>
        <w:rPr>
          <w:rFonts w:eastAsia="宋体"/>
        </w:rPr>
      </w:pPr>
    </w:p>
    <w:p w14:paraId="555311B8" w14:textId="77777777" w:rsidR="00D81F4A" w:rsidRDefault="000664FF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6EDB96FC" w14:textId="77777777" w:rsidR="00D81F4A" w:rsidRDefault="00D81F4A">
      <w:pPr>
        <w:pStyle w:val="PL"/>
        <w:rPr>
          <w:rFonts w:eastAsia="宋体"/>
        </w:rPr>
      </w:pPr>
    </w:p>
    <w:p w14:paraId="793C24E6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1360865D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790F6C88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5FC399EF" w14:textId="77777777" w:rsidR="00D81F4A" w:rsidRDefault="000664F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F561D4" w14:textId="77777777" w:rsidR="00D81F4A" w:rsidRDefault="00D81F4A">
      <w:pPr>
        <w:rPr>
          <w:rFonts w:eastAsiaTheme="minorEastAsia"/>
          <w:lang w:val="sv-SE" w:eastAsia="zh-CN"/>
        </w:rPr>
      </w:pPr>
    </w:p>
    <w:p w14:paraId="79B6F374" w14:textId="77777777" w:rsidR="00D81F4A" w:rsidRDefault="000664F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7AA6A9A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 w:hint="eastAsia"/>
          <w:snapToGrid w:val="0"/>
          <w:sz w:val="16"/>
          <w:szCs w:val="20"/>
          <w:lang w:eastAsia="zh-CN"/>
        </w:rPr>
        <w:t xml:space="preserve">NeedForGapNCSGInfoNR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::= OCTET STRING</w:t>
      </w:r>
    </w:p>
    <w:p w14:paraId="66C6E63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77A02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 w:hint="eastAsia"/>
          <w:snapToGrid w:val="0"/>
          <w:sz w:val="16"/>
          <w:szCs w:val="20"/>
          <w:lang w:eastAsia="zh-CN"/>
        </w:rPr>
        <w:t>NeedForGapNCSGInfoEUTRA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 OCTET STRING</w:t>
      </w:r>
    </w:p>
    <w:p w14:paraId="1EBDD4E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zh-CN"/>
        </w:rPr>
      </w:pPr>
    </w:p>
    <w:p w14:paraId="739D0F4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NeedForInterruptionInfoNR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 OCTET STRING</w:t>
      </w:r>
    </w:p>
    <w:p w14:paraId="6B5F4E6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5000A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Neighbour-Cell-Information-Item ::= SEQUENCE {</w:t>
      </w:r>
    </w:p>
    <w:p w14:paraId="123650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nRCGI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NRCGI, </w:t>
      </w:r>
    </w:p>
    <w:p w14:paraId="48BEEB6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 OPTIONAL,</w:t>
      </w:r>
    </w:p>
    <w:p w14:paraId="5F5A99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iE-Extensions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 Neighbour-Cell-Information-ItemExtIEs } }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OPTIONAL</w:t>
      </w:r>
    </w:p>
    <w:p w14:paraId="31BADD7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8CF76D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A0F416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Neighbour-Cell-Information-ItemExtIEs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364C7C0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Samsung" w:date="2025-04-24T18:37:00Z"/>
          <w:rFonts w:ascii="Courier New" w:eastAsia="Times New Roman" w:hAnsi="Courier New"/>
          <w:sz w:val="16"/>
          <w:lang w:eastAsia="ko-KR"/>
        </w:rPr>
      </w:pPr>
      <w:ins w:id="542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</w:t>
        </w:r>
        <w:r>
          <w:rPr>
            <w:rFonts w:ascii="Courier New" w:eastAsia="Times New Roman" w:hAnsi="Courier New"/>
            <w:sz w:val="16"/>
            <w:lang w:eastAsia="ko-KR"/>
          </w:rPr>
          <w:tab/>
          <w:t>id-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SBFD-Configuration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SBFD-Configuration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optional}|</w:t>
        </w:r>
      </w:ins>
    </w:p>
    <w:p w14:paraId="2F3E3B1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Samsung" w:date="2025-04-24T18:37:00Z"/>
          <w:rFonts w:ascii="Courier New" w:eastAsia="Times New Roman" w:hAnsi="Courier New"/>
          <w:sz w:val="16"/>
          <w:lang w:eastAsia="ko-KR"/>
        </w:rPr>
      </w:pPr>
      <w:ins w:id="544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sz w:val="16"/>
            <w:lang w:eastAsia="ko-KR"/>
          </w:rPr>
          <w:t>SSB-resource-config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>SSB-resource-config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optional}|</w:t>
        </w:r>
      </w:ins>
    </w:p>
    <w:p w14:paraId="016E679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Samsung" w:date="2025-04-24T18:37:00Z"/>
          <w:rFonts w:ascii="Courier New" w:eastAsia="Malgun Gothic" w:hAnsi="Courier New"/>
          <w:sz w:val="16"/>
          <w:lang w:eastAsia="ko-KR"/>
        </w:rPr>
      </w:pPr>
      <w:ins w:id="546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</w:t>
        </w:r>
        <w:r>
          <w:rPr>
            <w:rFonts w:ascii="Courier New" w:eastAsia="Times New Roman" w:hAnsi="Courier New"/>
            <w:sz w:val="16"/>
            <w:lang w:eastAsia="ko-KR"/>
          </w:rPr>
          <w:tab/>
          <w:t>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</w:t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</w:t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optional},</w:t>
        </w:r>
      </w:ins>
    </w:p>
    <w:p w14:paraId="0389754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4B64378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EB3E1A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5E41AC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NeighbourNR-CellsForSON-List ::= SEQUENCE (SIZE(1.. maxNeighbourCellforSON)) OF NeighbourNR-CellsForSON-Item</w:t>
      </w:r>
    </w:p>
    <w:p w14:paraId="0AE35793" w14:textId="77777777" w:rsidR="00D81F4A" w:rsidRDefault="00D81F4A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4EA366BD" w14:textId="77777777" w:rsidR="00D81F4A" w:rsidRDefault="00D81F4A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</w:p>
    <w:p w14:paraId="6DA92D4F" w14:textId="77777777" w:rsidR="00D81F4A" w:rsidRDefault="000664F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0E3C28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 ::= SEQUENCE {</w:t>
      </w:r>
    </w:p>
    <w:p w14:paraId="34FB2EC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uENRSidelinkAggregateMaximumBitrate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BitRate,</w:t>
      </w:r>
    </w:p>
    <w:p w14:paraId="233DFC2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{NRUESidelinkAggregateMaximumBitrate-ExtIEs} } OPTIONAL</w:t>
      </w:r>
    </w:p>
    <w:p w14:paraId="1BFF540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D47BE6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45F524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NRUESidelinkAggregateMaximumBitrate-ExtIEs F1AP-PROTOCOL-EXTENSION ::= {</w:t>
      </w:r>
    </w:p>
    <w:p w14:paraId="47E51D4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BA012D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6FEAB5B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30063D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sv-SE" w:eastAsia="ko-KR"/>
        </w:rPr>
        <w:t>NZP-CSI-RS-ResourceID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::= INTEGER  (0..191)</w:t>
      </w:r>
    </w:p>
    <w:p w14:paraId="710378F6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2D445C6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48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NZP-CSI-RS-Resources-Config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 xml:space="preserve"> ::= SEQUENCE {</w:t>
        </w:r>
      </w:ins>
    </w:p>
    <w:p w14:paraId="32995F3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0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ZP-CSI-RS-ResourceSet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40E78B1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2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ZP-CSI-RS-Resource-List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ZP-CSI-RS-Resource-List,</w:t>
        </w:r>
      </w:ins>
    </w:p>
    <w:p w14:paraId="0DD0BD3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4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iE-Extensions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ProtocolExtensionContainer { {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NZP-CSI-RS-Resources-Config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1BF7AD1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6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07B90B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58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610D3283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</w:p>
    <w:p w14:paraId="5257AA6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61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NZP-CSI-RS-Resources-Config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082FF61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63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300F30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65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4678142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Samsung" w:date="2025-04-24T18:37:00Z"/>
          <w:rFonts w:ascii="Courier New" w:eastAsia="宋体" w:hAnsi="Courier New"/>
          <w:sz w:val="16"/>
          <w:szCs w:val="20"/>
          <w:lang w:val="en-GB" w:eastAsia="ko-KR"/>
        </w:rPr>
      </w:pPr>
    </w:p>
    <w:p w14:paraId="07A925D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Samsung" w:date="2025-04-24T18:37:00Z"/>
          <w:rFonts w:ascii="Courier New" w:eastAsia="Times New Roman" w:hAnsi="Courier New" w:cs="Courier New"/>
          <w:sz w:val="16"/>
          <w:szCs w:val="20"/>
          <w:lang w:val="en-GB" w:eastAsia="ko-KR"/>
        </w:rPr>
      </w:pPr>
      <w:ins w:id="568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 xml:space="preserve">ZP-CSI-RS-Resource-List ::= 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>SEQUENCE (SIZE(1..</w:t>
        </w:r>
        <w:r>
          <w:rPr>
            <w:rFonts w:ascii="Courier New" w:eastAsia="宋体" w:hAnsi="Courier New" w:cs="Arial"/>
            <w:bCs/>
            <w:sz w:val="16"/>
            <w:szCs w:val="18"/>
            <w:lang w:val="en-GB" w:eastAsia="ko-KR"/>
          </w:rPr>
          <w:t>maxnoofNZP-CSI-RS-ResourcesPerSet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 xml:space="preserve">)) OF 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ko-KR"/>
          </w:rPr>
          <w:t>-Item</w:t>
        </w:r>
      </w:ins>
    </w:p>
    <w:p w14:paraId="7F1E23A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Samsung" w:date="2025-04-24T18:37:00Z"/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424B1A2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1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ZP-CSI-RS-Resource-Item ::= SEQUENCE {</w:t>
        </w:r>
      </w:ins>
    </w:p>
    <w:p w14:paraId="5638466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3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szCs w:val="20"/>
            <w:lang w:val="en-GB" w:eastAsia="zh-CN"/>
          </w:rPr>
          <w:t>n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ZP-CSI-RS-Resource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47F2BD2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5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iE-Extensions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ProtocolExtensionContainer { {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NZP-CSI-RS-Resource-Item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464E8CA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7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E76D19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79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3F52548F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</w:p>
    <w:p w14:paraId="5482C43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82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NZP-CSI-RS-Resource-Item</w:t>
        </w:r>
        <w:r>
          <w:rPr>
            <w:rFonts w:ascii="Courier New" w:eastAsia="宋体" w:hAnsi="Courier New"/>
            <w:sz w:val="16"/>
            <w:szCs w:val="20"/>
            <w:lang w:val="en-GB" w:eastAsia="ko-KR"/>
          </w:rPr>
          <w:t>-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37AE831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84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CE8E98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Samsung" w:date="2025-04-24T18:37:00Z"/>
          <w:rFonts w:ascii="Courier New" w:eastAsia="宋体" w:hAnsi="Courier New"/>
          <w:snapToGrid w:val="0"/>
          <w:sz w:val="16"/>
          <w:szCs w:val="20"/>
          <w:lang w:val="en-GB" w:eastAsia="ko-KR"/>
        </w:rPr>
      </w:pPr>
      <w:ins w:id="586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}</w:t>
        </w:r>
      </w:ins>
    </w:p>
    <w:p w14:paraId="4E536211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6FE5FC5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N6JitterInformation ::= SEQUENCE {</w:t>
      </w:r>
    </w:p>
    <w:p w14:paraId="650E917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n6JitterLowerBound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INTEGER (-127..127),</w:t>
      </w:r>
    </w:p>
    <w:p w14:paraId="7AEF3F7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n6JitterUpperBound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INTEGER (-127..127),</w:t>
      </w:r>
    </w:p>
    <w:p w14:paraId="4761E19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  <w:t>ProtocolExtensionContainer { { N6JitterInformationExtIEs } }</w:t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  <w:t>OPTIONAL,</w:t>
      </w:r>
    </w:p>
    <w:p w14:paraId="11191EC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...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BBE6A80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</w:p>
    <w:p w14:paraId="2308587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20"/>
          <w:lang w:val="en-GB" w:eastAsia="ko-KR"/>
        </w:rPr>
      </w:pPr>
      <w:r>
        <w:rPr>
          <w:rFonts w:ascii="Courier New" w:eastAsia="宋体" w:hAnsi="Courier New"/>
          <w:sz w:val="16"/>
          <w:szCs w:val="20"/>
          <w:lang w:val="en-GB" w:eastAsia="ko-KR"/>
        </w:rPr>
        <w:t>N6JitterInformationExtIEs   F1AP-PROTOCOL-EXTENSION ::= {</w:t>
      </w:r>
    </w:p>
    <w:p w14:paraId="123593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C64EB0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z w:val="16"/>
          <w:szCs w:val="20"/>
          <w:lang w:val="en-GB" w:eastAsia="ko-KR"/>
        </w:rPr>
        <w:t>}</w:t>
      </w:r>
    </w:p>
    <w:p w14:paraId="36984042" w14:textId="77777777" w:rsidR="00D81F4A" w:rsidRDefault="00D81F4A">
      <w:pPr>
        <w:rPr>
          <w:rFonts w:eastAsiaTheme="minorEastAsia"/>
          <w:lang w:val="sv-SE" w:eastAsia="zh-CN"/>
        </w:rPr>
      </w:pPr>
    </w:p>
    <w:p w14:paraId="09E5F4FA" w14:textId="77777777" w:rsidR="00D81F4A" w:rsidRDefault="000664FF">
      <w:pPr>
        <w:rPr>
          <w:rFonts w:ascii="Courier New" w:eastAsia="宋体" w:hAnsi="Courier New"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55F3DBD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ServingCellMO-encoded-in-CGC-Item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-ExtIEs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074653E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id-BWP-Id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EXTENSION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BWP-Id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300C80C2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AB457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398948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F870F6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Served-Cell-Information ::= SEQUENCE {</w:t>
      </w:r>
    </w:p>
    <w:p w14:paraId="6B67C99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CGI,</w:t>
      </w:r>
    </w:p>
    <w:p w14:paraId="07AED0B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nRP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NR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PCI,</w:t>
      </w:r>
    </w:p>
    <w:p w14:paraId="588A1BB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fiveGS-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TAC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FiveGS-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TAC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OPTIONAL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,</w:t>
      </w:r>
    </w:p>
    <w:p w14:paraId="4555A1B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configured-EPS-TAC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Configured-EPS-TAC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0129640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ServedPLMNs-List,</w:t>
      </w:r>
    </w:p>
    <w:p w14:paraId="2BEE96F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NR-Mode-Info,</w:t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 xml:space="preserve"> </w:t>
      </w:r>
    </w:p>
    <w:p w14:paraId="7B224D5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  <w:t>measurementTimingConfiguration</w:t>
      </w:r>
      <w:r>
        <w:rPr>
          <w:rFonts w:ascii="Courier New" w:eastAsia="宋体" w:hAnsi="Courier New"/>
          <w:snapToGrid w:val="0"/>
          <w:sz w:val="16"/>
          <w:szCs w:val="20"/>
          <w:lang w:val="fr-FR" w:eastAsia="ko-KR"/>
        </w:rPr>
        <w:tab/>
        <w:t>OCTET STRING,</w:t>
      </w:r>
    </w:p>
    <w:p w14:paraId="6DFDA5C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ProtocolExtensionContainer { {Served-Cell-Information-ExtIEs} } OPTIONAL,</w:t>
      </w:r>
    </w:p>
    <w:p w14:paraId="36CDE17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...</w:t>
      </w:r>
    </w:p>
    <w:p w14:paraId="134F7D2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}</w:t>
      </w:r>
    </w:p>
    <w:p w14:paraId="6B8122B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</w:p>
    <w:p w14:paraId="541E001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Served-Cell-Information-ExtIEs F1AP-PROTOCOL-EXTENSION ::= {</w:t>
      </w:r>
    </w:p>
    <w:p w14:paraId="1DF5D64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ID id-RANAC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EXTENSION RANAC</w:t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PRESENCE optional }|</w:t>
      </w:r>
    </w:p>
    <w:p w14:paraId="7B29776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id-ExtendedServedPLMNs-List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ExtendedServedPLMNs-List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00D63A3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id-Cell-Direction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Cell-Direction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584A98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id-BPLMN-ID-Info-List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BPLMN-ID-Info-List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D67529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id-Cell-Type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CellType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3FD84DE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id-ConfiguredTACIndication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ConfiguredTACIndication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831C26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id-AggressorgNBSetID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AggressorgNBSetID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57FCC72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id-VictimgNBSetID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VictimgNBSetID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17722C0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id-IAB-Info-IAB-DU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IAB-Info-IAB-DU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120F7C6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id-SSB-PositionsInBurst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SSB-PositionsInBurst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7246B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id-NRPRACHConfig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NRPRACHConfig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B34B0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SFN-Offset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SFN-Offset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F68D38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id-NPNBroadcastInformation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 xml:space="preserve">CRITICALITY reject 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EXTENSION NPNBroadcastInformation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}</w:t>
      </w:r>
      <w:r>
        <w:rPr>
          <w:rFonts w:ascii="Courier New" w:eastAsia="Times New Roman" w:hAnsi="Courier New" w:hint="eastAsia"/>
          <w:sz w:val="16"/>
          <w:szCs w:val="20"/>
          <w:lang w:val="en-GB" w:eastAsia="ko-KR"/>
        </w:rPr>
        <w:t>|</w:t>
      </w:r>
    </w:p>
    <w:p w14:paraId="3388918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{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 xml:space="preserve">ID 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id-Supported-MBS-FSA-ID-List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>
        <w:rPr>
          <w:rFonts w:ascii="Courier New" w:eastAsia="Times New Roman" w:hAnsi="Courier New" w:hint="eastAsia"/>
          <w:sz w:val="16"/>
          <w:szCs w:val="20"/>
          <w:lang w:val="en-GB" w:eastAsia="zh-CN"/>
        </w:rPr>
        <w:t>Supported-MBS-FSA-ID-List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|</w:t>
      </w:r>
    </w:p>
    <w:p w14:paraId="1942CE1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ID id-Redcap-Bcast-Information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EXTENSION 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|</w:t>
      </w:r>
    </w:p>
    <w:p w14:paraId="32E8319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ID id-ERedcap-Bcast-Information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EXTENSION ERedcap-Bcast-Information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|</w:t>
      </w:r>
    </w:p>
    <w:p w14:paraId="10C3A91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id-XR-Bcast-Information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XR-Bcast-Information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|</w:t>
      </w:r>
    </w:p>
    <w:p w14:paraId="3D3B2136" w14:textId="77777777" w:rsidR="00D81F4A" w:rsidRP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GB"/>
          <w:rPrChange w:id="587" w:author="Samsung" w:date="2025-04-24T18:37:00Z">
            <w:rPr>
              <w:rFonts w:ascii="Courier New" w:hAnsi="Courier New"/>
              <w:sz w:val="16"/>
            </w:rPr>
          </w:rPrChange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lastRenderedPageBreak/>
        <w:tab/>
        <w:t>{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ID id-BarringExemptionforEmerCallInfo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EXTENSION BarringExemptionforEmerCallInfo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 xml:space="preserve">PRESENCE optional </w:t>
      </w:r>
      <w:del w:id="588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zh-CN"/>
          </w:rPr>
          <w:delText>}</w:delText>
        </w:r>
      </w:del>
      <w:ins w:id="589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zh-CN"/>
          </w:rPr>
          <w:t>}|</w:t>
        </w:r>
      </w:ins>
    </w:p>
    <w:p w14:paraId="2075FB7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590" w:author="Samsung" w:date="2025-04-24T18:37:00Z"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ID 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CRITICALITY ignore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 xml:space="preserve"> NZP-CSI-RS-Resources-Config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PRESENCE optional }</w:t>
        </w:r>
      </w:ins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693DF9A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09A020B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F13CF2A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FF716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 ::= SEQUENCE (SIZE(1..maxnoofServingCells)) OF Serving-Cells-List-Item</w:t>
      </w:r>
    </w:p>
    <w:p w14:paraId="03AF1D0C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FF9FC8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Serving-Cells-List-Item ::= SEQUENCE{</w:t>
      </w:r>
    </w:p>
    <w:p w14:paraId="645A609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nRCGI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NRCGI,</w:t>
      </w:r>
    </w:p>
    <w:p w14:paraId="7A39A4F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iAB-MT-Cell-NA-Resource-Configuration-Mode-Info       IAB-MT-Cell-NA-Resource-Configuration-Mode-Info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107AF64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{{Serving-Cells-List-Item-ExtIEs}}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58467AD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2E2CE9D" w14:textId="77777777" w:rsidR="00D81F4A" w:rsidRDefault="00D81F4A">
      <w:pPr>
        <w:rPr>
          <w:rFonts w:eastAsiaTheme="minorEastAsia"/>
          <w:lang w:val="sv-SE" w:eastAsia="zh-CN"/>
        </w:rPr>
      </w:pPr>
    </w:p>
    <w:p w14:paraId="721D2E5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64874FCA" w14:textId="77777777" w:rsidR="00D81F4A" w:rsidRDefault="00D81F4A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60CDB3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TDD-Info ::= SEQUENCE {</w:t>
      </w:r>
    </w:p>
    <w:p w14:paraId="264296D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N</w:t>
      </w:r>
      <w:r>
        <w:rPr>
          <w:rFonts w:ascii="Courier New" w:eastAsia="宋体" w:hAnsi="Courier New"/>
          <w:sz w:val="16"/>
          <w:lang w:eastAsia="ko-KR"/>
        </w:rPr>
        <w:t>R</w:t>
      </w:r>
      <w:r>
        <w:rPr>
          <w:rFonts w:ascii="Courier New" w:eastAsia="Times New Roman" w:hAnsi="Courier New" w:cs="Courier New"/>
          <w:sz w:val="16"/>
          <w:lang w:eastAsia="ko-KR"/>
        </w:rPr>
        <w:t>FreqInfo</w:t>
      </w:r>
      <w:r>
        <w:rPr>
          <w:rFonts w:ascii="Courier New" w:eastAsia="Times New Roman" w:hAnsi="Courier New"/>
          <w:sz w:val="16"/>
          <w:lang w:eastAsia="ko-KR"/>
        </w:rPr>
        <w:t>,</w:t>
      </w:r>
    </w:p>
    <w:p w14:paraId="63A2538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656A77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4065D28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...</w:t>
      </w:r>
    </w:p>
    <w:p w14:paraId="1D49CC8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3338F25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B611D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TDD-Info-ExtIEs F1AP-PROTOCOL-EXTENSION ::= {</w:t>
      </w:r>
    </w:p>
    <w:p w14:paraId="25D7CA0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</w:t>
      </w:r>
      <w:r>
        <w:rPr>
          <w:rFonts w:ascii="Courier New" w:eastAsia="Times New Roman" w:hAnsi="Courier New"/>
          <w:sz w:val="16"/>
          <w:lang w:eastAsia="ko-KR"/>
        </w:rPr>
        <w:tab/>
        <w:t>id-IntendedTDD-DL-ULConfig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26DAB8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id-TDD-UL-DLConfigCommonNR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TDD-UL-DLConfigCommonNR</w:t>
      </w:r>
      <w:r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245B57F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NRCarrierList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PRESENCE optional }</w:t>
      </w:r>
      <w:r>
        <w:rPr>
          <w:rFonts w:ascii="Courier New" w:eastAsia="Times New Roman" w:hAnsi="Courier New" w:hint="eastAsia"/>
          <w:sz w:val="16"/>
          <w:lang w:eastAsia="zh-CN"/>
        </w:rPr>
        <w:t>|</w:t>
      </w:r>
    </w:p>
    <w:p w14:paraId="5F49FEA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{ID id-Transmission-Bandwidth-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asymmetric</w:t>
      </w:r>
      <w:r>
        <w:rPr>
          <w:rFonts w:ascii="Courier New" w:eastAsia="Times New Roman" w:hAnsi="Courier New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z w:val="16"/>
          <w:lang w:eastAsia="ko-KR"/>
        </w:rPr>
        <w:tab/>
        <w:t>EXTENSION Transmission-Bandwidth-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asymmetric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 xml:space="preserve">PRESENCE optional </w:t>
      </w:r>
      <w:del w:id="591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delText>}</w:delText>
        </w:r>
      </w:del>
      <w:ins w:id="592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>}|</w:t>
        </w:r>
      </w:ins>
    </w:p>
    <w:p w14:paraId="34BB7D2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ins w:id="593" w:author="Samsung" w:date="2025-04-24T18:37:00Z">
        <w:r>
          <w:rPr>
            <w:rFonts w:ascii="Courier New" w:eastAsia="Times New Roman" w:hAnsi="Courier New"/>
            <w:sz w:val="16"/>
            <w:lang w:eastAsia="ko-KR"/>
          </w:rPr>
          <w:tab/>
          <w:t>{ID id-SBFD-Configuration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 xml:space="preserve">EXTENSION SBFD-Configuration 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 }</w:t>
        </w:r>
      </w:ins>
      <w:r>
        <w:rPr>
          <w:rFonts w:ascii="Courier New" w:eastAsia="Times New Roman" w:hAnsi="Courier New"/>
          <w:sz w:val="16"/>
          <w:lang w:eastAsia="ko-KR"/>
        </w:rPr>
        <w:t>,</w:t>
      </w:r>
    </w:p>
    <w:p w14:paraId="17BC05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27EC8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}</w:t>
      </w:r>
    </w:p>
    <w:p w14:paraId="4DAAB689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9299364" w14:textId="77777777" w:rsidR="00D81F4A" w:rsidRDefault="000664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94" w:name="_Toc74154854"/>
      <w:bookmarkStart w:id="595" w:name="_Toc120124736"/>
      <w:bookmarkStart w:id="596" w:name="_Toc51763910"/>
      <w:bookmarkStart w:id="597" w:name="_Toc106110438"/>
      <w:bookmarkStart w:id="598" w:name="_Toc20956005"/>
      <w:bookmarkStart w:id="599" w:name="_Toc99038968"/>
      <w:bookmarkStart w:id="600" w:name="_Toc36557068"/>
      <w:bookmarkStart w:id="601" w:name="_Toc184832165"/>
      <w:bookmarkStart w:id="602" w:name="_Toc66289741"/>
      <w:bookmarkStart w:id="603" w:name="_Toc113835880"/>
      <w:bookmarkStart w:id="604" w:name="_Toc64449082"/>
      <w:bookmarkStart w:id="605" w:name="_Toc81383598"/>
      <w:bookmarkStart w:id="606" w:name="_Toc88658232"/>
      <w:bookmarkStart w:id="607" w:name="_Toc99731231"/>
      <w:bookmarkStart w:id="608" w:name="_Toc45832588"/>
      <w:bookmarkStart w:id="609" w:name="_Toc29893131"/>
      <w:bookmarkStart w:id="610" w:name="_Toc97911144"/>
      <w:bookmarkStart w:id="611" w:name="_Toc105511366"/>
      <w:bookmarkStart w:id="612" w:name="_Toc105927898"/>
      <w:r>
        <w:rPr>
          <w:rFonts w:ascii="Arial" w:eastAsia="Times New Roman" w:hAnsi="Arial"/>
          <w:sz w:val="28"/>
          <w:szCs w:val="20"/>
          <w:lang w:val="en-GB" w:eastAsia="ko-KR"/>
        </w:rPr>
        <w:t>9.4.7</w:t>
      </w:r>
      <w:r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</w:p>
    <w:p w14:paraId="3B08333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44A11D7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3F54F2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4EB5A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73FAA7C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204472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92986F2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392AB02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35B5AC6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bookmarkStart w:id="613" w:name="_Hlk148727260"/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id-QoEInformationTransfer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ProcedureCode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78</w:t>
      </w:r>
    </w:p>
    <w:p w14:paraId="15A2CCA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id-PDCMeasurementTerminationCommand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79</w:t>
      </w:r>
    </w:p>
    <w:p w14:paraId="2191B3C1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id-PDCMeasurementFailureIndication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80</w:t>
      </w:r>
    </w:p>
    <w:p w14:paraId="6DA9B67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PosSystemInformationDeliveryCommand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81</w:t>
      </w:r>
    </w:p>
    <w:p w14:paraId="22CA251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id-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DUCUCellSwitchNotification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82</w:t>
      </w:r>
    </w:p>
    <w:p w14:paraId="3FFE856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CUDUCellSwitchNotification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83</w:t>
      </w:r>
    </w:p>
    <w:p w14:paraId="22509F4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id-DUCU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TAInformationTransfer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ProcedureCode ::= 84</w:t>
      </w:r>
    </w:p>
    <w:p w14:paraId="09FB3EF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id-CUDU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>TAInformationTransfer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ProcedureCode ::= 85</w:t>
      </w:r>
    </w:p>
    <w:p w14:paraId="06AC1B5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id-QoEInformationTransferControl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  <w:t>ProcedureCode ::= 86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13A2CC7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id-RachIndication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87</w:t>
      </w:r>
    </w:p>
    <w:p w14:paraId="678B2A4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id-TimingSynchronisationStatus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88</w:t>
      </w:r>
    </w:p>
    <w:p w14:paraId="60E2BED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id-TimingSynchronisationStatusReport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89</w:t>
      </w:r>
    </w:p>
    <w:p w14:paraId="75C0030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id-MIABF1SetupTriggering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90</w:t>
      </w:r>
    </w:p>
    <w:p w14:paraId="624174A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id-MIABF1SetupOutcomeNotification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91</w:t>
      </w:r>
    </w:p>
    <w:p w14:paraId="04259C7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MulticastContextNotification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92</w:t>
      </w:r>
    </w:p>
    <w:p w14:paraId="31F03A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z w:val="16"/>
          <w:szCs w:val="20"/>
          <w:lang w:val="en-GB" w:eastAsia="ko-KR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MulticastCommonConfiguration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93</w:t>
      </w:r>
    </w:p>
    <w:p w14:paraId="6805EB3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id-BroadcastTransportResourceRequest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94</w:t>
      </w:r>
    </w:p>
    <w:p w14:paraId="461D3D5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id-DUCUAccessAndMobilityIndication</w:t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ab/>
        <w:t>ProcedureCode ::= 95</w:t>
      </w:r>
    </w:p>
    <w:p w14:paraId="6AC76B2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id-SRSInformationReservationNotification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ProcedureCode ::= 96</w:t>
      </w:r>
    </w:p>
    <w:bookmarkEnd w:id="613"/>
    <w:p w14:paraId="7F669F9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Samsung" w:date="2025-04-24T18:37:00Z"/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ins w:id="615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>id-</w:t>
        </w:r>
        <w:del w:id="616" w:author="Samsung - Man" w:date="2025-05-22T23:36:00Z">
          <w:r>
            <w:rPr>
              <w:rFonts w:ascii="Courier New" w:eastAsia="宋体" w:hAnsi="Courier New"/>
              <w:snapToGrid w:val="0"/>
              <w:sz w:val="16"/>
              <w:szCs w:val="20"/>
              <w:lang w:val="en-GB" w:eastAsia="zh-CN"/>
            </w:rPr>
            <w:delText>c</w:delText>
          </w:r>
          <w:r>
            <w:rPr>
              <w:rFonts w:ascii="Courier New" w:eastAsia="宋体" w:hAnsi="Courier New"/>
              <w:snapToGrid w:val="0"/>
              <w:sz w:val="16"/>
              <w:szCs w:val="20"/>
              <w:lang w:val="en-GB" w:eastAsia="ko-KR"/>
            </w:rPr>
            <w:delText>LI-MeasurementReporting</w:delText>
          </w:r>
        </w:del>
      </w:ins>
      <w:ins w:id="617" w:author="Samsung - Man" w:date="2025-05-22T23:37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C</w:t>
        </w:r>
      </w:ins>
      <w:ins w:id="618" w:author="Samsung - Man" w:date="2025-05-22T23:36:00Z"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LI-Indication</w:t>
        </w:r>
      </w:ins>
      <w:ins w:id="619" w:author="Samsung" w:date="2025-04-24T18:37:00Z"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ko-KR"/>
          </w:rPr>
          <w:tab/>
          <w:t xml:space="preserve">ProcedureCode ::= </w:t>
        </w:r>
        <w:r>
          <w:rPr>
            <w:rFonts w:ascii="Courier New" w:eastAsia="宋体" w:hAnsi="Courier New"/>
            <w:snapToGrid w:val="0"/>
            <w:sz w:val="16"/>
            <w:szCs w:val="20"/>
            <w:lang w:val="en-GB" w:eastAsia="zh-CN"/>
          </w:rPr>
          <w:t>xx</w:t>
        </w:r>
      </w:ins>
    </w:p>
    <w:p w14:paraId="1F065255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</w:p>
    <w:p w14:paraId="509149F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70CE6BD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>maxnoVACell</w:t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 xml:space="preserve">INTEGER ::= 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32</w:t>
      </w:r>
    </w:p>
    <w:p w14:paraId="3A0B9695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maxnoAggregatedSRS-Resources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INTEGER ::= 3</w:t>
      </w:r>
    </w:p>
    <w:p w14:paraId="699CA1A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maxnoAggregatedPosSRSResourceSets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INTEGER ::= 3</w:t>
      </w:r>
    </w:p>
    <w:p w14:paraId="38F16C9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maxnoAggregatedPosPRSResourceSets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INTEGER ::= 3</w:t>
      </w:r>
    </w:p>
    <w:p w14:paraId="20E095AF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m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axnoofTimeWindowSRS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INTEGER ::= 16</w:t>
      </w:r>
    </w:p>
    <w:p w14:paraId="62DB1B7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maxnoofTimeWindowMea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INTEGER ::= 16</w:t>
      </w:r>
    </w:p>
    <w:p w14:paraId="0AB9634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>maxnoPreconfiguredSRS</w:t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  <w:t>INTEGER ::= 16</w:t>
      </w:r>
    </w:p>
    <w:p w14:paraId="0521388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maxnoHopsMinusOne</w:t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sv-SE" w:eastAsia="ko-KR"/>
        </w:rPr>
        <w:tab/>
        <w:t>INTEGER ::= 5</w:t>
      </w:r>
    </w:p>
    <w:p w14:paraId="6681BE2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sz w:val="16"/>
          <w:szCs w:val="20"/>
          <w:lang w:val="en-GB" w:eastAsia="zh-CN"/>
        </w:rPr>
      </w:pP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>maxnoAggCombinations</w:t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</w:r>
      <w:r>
        <w:rPr>
          <w:rFonts w:ascii="Courier New" w:eastAsia="Times New Roman" w:hAnsi="Courier New"/>
          <w:bCs/>
          <w:sz w:val="16"/>
          <w:szCs w:val="20"/>
          <w:lang w:val="en-GB" w:eastAsia="zh-CN"/>
        </w:rPr>
        <w:tab/>
        <w:t>INTEGER ::= 2</w:t>
      </w:r>
    </w:p>
    <w:p w14:paraId="1A68995D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" w:author="Samsung" w:date="2025-04-24T18:37:00Z"/>
          <w:rFonts w:ascii="Courier New" w:eastAsiaTheme="minorEastAsia" w:hAnsi="Courier New"/>
          <w:sz w:val="16"/>
          <w:szCs w:val="20"/>
          <w:lang w:val="en-GB" w:eastAsia="zh-CN"/>
        </w:rPr>
      </w:pPr>
      <w:r>
        <w:rPr>
          <w:rFonts w:ascii="Courier New" w:eastAsia="Malgun Gothic" w:hAnsi="Courier New"/>
          <w:sz w:val="16"/>
          <w:szCs w:val="20"/>
          <w:lang w:val="en-GB" w:eastAsia="zh-CN"/>
        </w:rPr>
        <w:t>maxnoAggregatedPosSRSCombinations</w:t>
      </w:r>
      <w:r>
        <w:rPr>
          <w:rFonts w:ascii="Courier New" w:eastAsia="Malgun Gothic" w:hAnsi="Courier New" w:hint="eastAsia"/>
          <w:sz w:val="16"/>
          <w:szCs w:val="20"/>
          <w:lang w:val="en-GB" w:eastAsia="zh-CN"/>
        </w:rPr>
        <w:tab/>
      </w:r>
      <w:r>
        <w:rPr>
          <w:rFonts w:ascii="Courier New" w:eastAsia="Malgun Gothic" w:hAnsi="Courier New" w:hint="eastAsia"/>
          <w:sz w:val="16"/>
          <w:szCs w:val="20"/>
          <w:lang w:val="en-GB" w:eastAsia="zh-CN"/>
        </w:rPr>
        <w:tab/>
      </w:r>
      <w:r>
        <w:rPr>
          <w:rFonts w:ascii="Courier New" w:eastAsia="Malgun Gothic" w:hAnsi="Courier New"/>
          <w:sz w:val="16"/>
          <w:szCs w:val="20"/>
          <w:lang w:val="en-GB" w:eastAsia="zh-CN"/>
        </w:rPr>
        <w:t xml:space="preserve">INTEGER ::= </w:t>
      </w:r>
      <w:r>
        <w:rPr>
          <w:rFonts w:ascii="Courier New" w:eastAsia="Malgun Gothic" w:hAnsi="Courier New" w:hint="eastAsia"/>
          <w:sz w:val="16"/>
          <w:szCs w:val="20"/>
          <w:lang w:val="en-GB" w:eastAsia="zh-CN"/>
        </w:rPr>
        <w:t>32</w:t>
      </w:r>
    </w:p>
    <w:p w14:paraId="39D04B4B" w14:textId="77777777" w:rsidR="00D81F4A" w:rsidRDefault="000664FF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zh-CN"/>
        </w:rPr>
      </w:pPr>
      <w:ins w:id="621" w:author="Samsung" w:date="2025-04-24T18:37:00Z">
        <w:r>
          <w:rPr>
            <w:rFonts w:ascii="Courier New" w:eastAsia="Malgun Gothic" w:hAnsi="Courier New"/>
            <w:snapToGrid w:val="0"/>
            <w:sz w:val="16"/>
            <w:szCs w:val="20"/>
            <w:lang w:val="en-GB" w:eastAsia="ko-KR"/>
          </w:rPr>
          <w:t>maxnoofNZP-CSI-RS-ResourcesPerSet</w:t>
        </w:r>
        <w:r>
          <w:rPr>
            <w:rFonts w:ascii="Courier New" w:eastAsia="Malgun Gothic" w:hAnsi="Courier New" w:hint="eastAsia"/>
            <w:sz w:val="16"/>
            <w:szCs w:val="20"/>
            <w:lang w:val="en-GB" w:eastAsia="zh-CN"/>
          </w:rPr>
          <w:tab/>
        </w:r>
        <w:r>
          <w:rPr>
            <w:rFonts w:ascii="Courier New" w:eastAsia="Malgun Gothic" w:hAnsi="Courier New" w:hint="eastAsia"/>
            <w:sz w:val="16"/>
            <w:szCs w:val="20"/>
            <w:lang w:val="en-GB" w:eastAsia="zh-CN"/>
          </w:rPr>
          <w:tab/>
        </w:r>
        <w:r>
          <w:rPr>
            <w:rFonts w:ascii="Courier New" w:eastAsia="Malgun Gothic" w:hAnsi="Courier New"/>
            <w:sz w:val="16"/>
            <w:szCs w:val="20"/>
            <w:lang w:val="en-GB" w:eastAsia="zh-CN"/>
          </w:rPr>
          <w:t>INTEGER ::= 64</w:t>
        </w:r>
      </w:ins>
    </w:p>
    <w:p w14:paraId="06E5532B" w14:textId="77777777" w:rsidR="00D81F4A" w:rsidRDefault="00D81F4A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Samsung" w:date="2025-04-24T18:37:00Z"/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26B440B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6C2340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bookmarkStart w:id="623" w:name="_Hlk175500245"/>
      <w:r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d-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F1U-PathFailure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 ::= 846</w:t>
      </w:r>
    </w:p>
    <w:p w14:paraId="1F6AE220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Times New Roman" w:hAnsi="Courier New" w:hint="eastAsia"/>
          <w:sz w:val="16"/>
          <w:szCs w:val="20"/>
          <w:lang w:val="en-GB" w:eastAsia="zh-CN"/>
        </w:rPr>
        <w:t>i</w:t>
      </w:r>
      <w:r>
        <w:rPr>
          <w:rFonts w:ascii="Courier New" w:eastAsia="Times New Roman" w:hAnsi="Courier New"/>
          <w:sz w:val="16"/>
          <w:szCs w:val="20"/>
          <w:lang w:val="en-GB" w:eastAsia="zh-CN"/>
        </w:rPr>
        <w:t>d-</w:t>
      </w:r>
      <w:r>
        <w:rPr>
          <w:rFonts w:ascii="Courier New" w:eastAsia="宋体" w:hAnsi="Courier New"/>
          <w:sz w:val="16"/>
          <w:szCs w:val="20"/>
          <w:lang w:val="en-GB" w:eastAsia="ko-KR"/>
        </w:rPr>
        <w:t>MeasBasedOn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AggregatedResources</w:t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宋体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ProtocolIE-ID ::= 847</w:t>
      </w:r>
    </w:p>
    <w:p w14:paraId="6271A15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id-SIB</w:t>
      </w:r>
      <w:r>
        <w:rPr>
          <w:rFonts w:ascii="Courier New" w:eastAsia="宋体" w:hAnsi="Courier New" w:hint="eastAsia"/>
          <w:snapToGrid w:val="0"/>
          <w:sz w:val="16"/>
          <w:szCs w:val="20"/>
          <w:lang w:eastAsia="zh-CN"/>
        </w:rPr>
        <w:t>23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-message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848</w:t>
      </w:r>
    </w:p>
    <w:p w14:paraId="3C477DE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eastAsia="ko-KR"/>
        </w:rPr>
      </w:pPr>
      <w:bookmarkStart w:id="624" w:name="_Hlk175547316"/>
      <w:bookmarkStart w:id="625" w:name="_Hlk175552119"/>
      <w:r>
        <w:rPr>
          <w:rFonts w:ascii="Courier New" w:eastAsia="等线" w:hAnsi="Courier New"/>
          <w:snapToGrid w:val="0"/>
          <w:sz w:val="16"/>
          <w:szCs w:val="20"/>
          <w:lang w:val="en-GB"/>
        </w:rPr>
        <w:t>id-BarringExemption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forEmerCallInfo</w:t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snapToGrid w:val="0"/>
          <w:sz w:val="16"/>
          <w:szCs w:val="20"/>
          <w:lang w:val="en-GB"/>
        </w:rPr>
        <w:tab/>
        <w:t xml:space="preserve">ProtocolIE-ID ::= </w:t>
      </w:r>
      <w:r>
        <w:rPr>
          <w:rFonts w:ascii="Courier New" w:eastAsia="Malgun Gothic" w:hAnsi="Courier New" w:hint="eastAsia"/>
          <w:snapToGrid w:val="0"/>
          <w:sz w:val="16"/>
          <w:szCs w:val="20"/>
          <w:lang w:val="en-GB" w:eastAsia="ko-KR"/>
        </w:rPr>
        <w:t>849</w:t>
      </w:r>
      <w:bookmarkEnd w:id="624"/>
    </w:p>
    <w:p w14:paraId="1DB57443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  <w:t>id-SIB1</w:t>
      </w:r>
      <w:r>
        <w:rPr>
          <w:rFonts w:ascii="Courier New" w:eastAsia="Times New Roman" w:hAnsi="Courier New" w:hint="eastAsia"/>
          <w:snapToGrid w:val="0"/>
          <w:sz w:val="16"/>
          <w:szCs w:val="20"/>
          <w:lang w:val="it-IT" w:eastAsia="zh-CN"/>
        </w:rPr>
        <w:t>7bis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  <w:t>-message</w:t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z w:val="16"/>
          <w:szCs w:val="20"/>
          <w:lang w:val="it-IT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  <w:t xml:space="preserve">ProtocolIE-ID ::= 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>850</w:t>
      </w:r>
      <w:bookmarkEnd w:id="625"/>
    </w:p>
    <w:p w14:paraId="5539FF6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bookmarkStart w:id="626" w:name="_Hlk175552583"/>
      <w:r>
        <w:rPr>
          <w:rFonts w:ascii="Courier New" w:eastAsia="Times New Roman" w:hAnsi="Courier New" w:cs="Courier New" w:hint="eastAsia"/>
          <w:sz w:val="16"/>
          <w:szCs w:val="22"/>
          <w:lang w:val="en-GB" w:eastAsia="zh-CN"/>
        </w:rPr>
        <w:t>id-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>ReportingIntervalIMs</w:t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</w:r>
      <w:r>
        <w:rPr>
          <w:rFonts w:ascii="Courier New" w:eastAsia="Times New Roman" w:hAnsi="Courier New" w:cs="Courier New" w:hint="eastAsia"/>
          <w:sz w:val="16"/>
          <w:szCs w:val="22"/>
          <w:lang w:eastAsia="zh-CN"/>
        </w:rPr>
        <w:tab/>
        <w:t xml:space="preserve">ProtocolIE-ID ::= </w:t>
      </w:r>
      <w:r>
        <w:rPr>
          <w:rFonts w:ascii="Courier New" w:eastAsia="Times New Roman" w:hAnsi="Courier New" w:cs="Courier New"/>
          <w:sz w:val="16"/>
          <w:szCs w:val="22"/>
          <w:lang w:eastAsia="zh-CN"/>
        </w:rPr>
        <w:t>851</w:t>
      </w:r>
      <w:bookmarkEnd w:id="626"/>
    </w:p>
    <w:p w14:paraId="2D084D8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eastAsia="zh-CN"/>
        </w:rPr>
      </w:pPr>
      <w:bookmarkStart w:id="627" w:name="_Hlk175558389"/>
      <w:r>
        <w:rPr>
          <w:rFonts w:ascii="Courier New" w:eastAsia="Times New Roman" w:hAnsi="Courier New"/>
          <w:sz w:val="16"/>
          <w:szCs w:val="20"/>
          <w:lang w:val="en-GB" w:eastAsia="ko-KR"/>
        </w:rPr>
        <w:t>id-Transmission-Bandwidth-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asymmetric</w:t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szCs w:val="20"/>
          <w:lang w:eastAsia="zh-CN"/>
        </w:rPr>
        <w:t>852</w:t>
      </w:r>
    </w:p>
    <w:p w14:paraId="329289C9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>id-TagIDPointer</w:t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 xml:space="preserve">ProtocolIE-ID ::= </w:t>
      </w:r>
      <w:r>
        <w:rPr>
          <w:rFonts w:ascii="Courier New" w:eastAsia="Malgun Gothic" w:hAnsi="Courier New" w:cs="Courier New" w:hint="eastAsia"/>
          <w:snapToGrid w:val="0"/>
          <w:sz w:val="16"/>
          <w:szCs w:val="20"/>
          <w:lang w:eastAsia="ko-KR"/>
        </w:rPr>
        <w:t>853</w:t>
      </w:r>
    </w:p>
    <w:p w14:paraId="3ABCACC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</w:pPr>
      <w:bookmarkStart w:id="628" w:name="_Hlk181200078"/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id-LocalOrigin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 ::= 854</w:t>
      </w:r>
      <w:bookmarkEnd w:id="628"/>
    </w:p>
    <w:p w14:paraId="733D1014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id-LTMResetInformation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 xml:space="preserve"> ::= </w:t>
      </w:r>
      <w:r>
        <w:rPr>
          <w:rFonts w:ascii="Courier New" w:eastAsia="Malgun Gothic" w:hAnsi="Courier New" w:cs="Courier New"/>
          <w:snapToGrid w:val="0"/>
          <w:sz w:val="16"/>
          <w:szCs w:val="20"/>
          <w:lang w:eastAsia="ko-KR"/>
        </w:rPr>
        <w:t>855</w:t>
      </w:r>
    </w:p>
    <w:p w14:paraId="089EBB8A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eastAsia="ko-KR"/>
        </w:rPr>
      </w:pPr>
      <w:r>
        <w:rPr>
          <w:rFonts w:ascii="Courier New" w:eastAsia="Times New Roman" w:hAnsi="Courier New" w:cs="Courier New" w:hint="eastAsia"/>
          <w:snapToGrid w:val="0"/>
          <w:sz w:val="16"/>
          <w:szCs w:val="20"/>
          <w:lang w:val="it-IT" w:eastAsia="zh-CN"/>
        </w:rPr>
        <w:t>id-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>SRSPosPeriodicConfigHyperSFNIndex</w:t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it-IT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 w:eastAsia="zh-CN"/>
        </w:rPr>
        <w:t>ProtocolIE-ID ::= 856</w:t>
      </w:r>
    </w:p>
    <w:bookmarkEnd w:id="627"/>
    <w:p w14:paraId="4C8D62BE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eastAsia="zh-CN"/>
        </w:rPr>
      </w:pP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id-PreconfiguredSRSInformation</w:t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ProtocolIE-ID ::= 857</w:t>
      </w:r>
    </w:p>
    <w:p w14:paraId="6711E30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0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id-CLI-MeasurementResult-List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ProtocolIE-ID ::= xx1</w:t>
        </w:r>
      </w:ins>
    </w:p>
    <w:p w14:paraId="34401CE6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2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id-SBFD-Configuration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ProtocolIE-ID ::= xx2</w:t>
        </w:r>
      </w:ins>
    </w:p>
    <w:p w14:paraId="1AA17FB8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4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sz w:val="16"/>
            <w:lang w:eastAsia="ko-KR"/>
          </w:rPr>
          <w:t>SSB-resource-config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ProtocolIE-ID ::= xx3</w:t>
        </w:r>
      </w:ins>
    </w:p>
    <w:p w14:paraId="40AD795B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Samsung" w:date="2025-04-24T18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636" w:author="Samsung" w:date="2025-04-24T18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NZP-CSI-RS-Resources-Config</w:t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  <w:t>ProtocolIE-ID ::= xx4</w:t>
        </w:r>
      </w:ins>
    </w:p>
    <w:bookmarkEnd w:id="623"/>
    <w:p w14:paraId="5A1564C9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01C84CDD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szCs w:val="20"/>
          <w:lang w:val="en-GB" w:eastAsia="ko-KR"/>
        </w:rPr>
      </w:pPr>
    </w:p>
    <w:p w14:paraId="7C396597" w14:textId="77777777" w:rsidR="00D81F4A" w:rsidRDefault="00D81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40FB519C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lastRenderedPageBreak/>
        <w:t>END</w:t>
      </w:r>
    </w:p>
    <w:p w14:paraId="0476B2E7" w14:textId="77777777" w:rsidR="00D81F4A" w:rsidRDefault="00066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-- ASN1STOP</w:t>
      </w:r>
    </w:p>
    <w:p w14:paraId="58BA0A9A" w14:textId="77777777" w:rsidR="00D81F4A" w:rsidRDefault="000664F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7435A91B" w14:textId="77777777" w:rsidR="00D81F4A" w:rsidRDefault="00D81F4A">
      <w:pPr>
        <w:pStyle w:val="FirstChange"/>
      </w:pPr>
    </w:p>
    <w:sectPr w:rsidR="00D81F4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6C226" w14:textId="77777777" w:rsidR="00BD62C7" w:rsidRDefault="00BD62C7">
      <w:pPr>
        <w:spacing w:after="0"/>
      </w:pPr>
      <w:r>
        <w:separator/>
      </w:r>
    </w:p>
  </w:endnote>
  <w:endnote w:type="continuationSeparator" w:id="0">
    <w:p w14:paraId="5F2B12FC" w14:textId="77777777" w:rsidR="00BD62C7" w:rsidRDefault="00BD6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default"/>
    <w:sig w:usb0="00000000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908F" w14:textId="77777777" w:rsidR="00D81F4A" w:rsidRDefault="00D8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8FEA" w14:textId="77777777" w:rsidR="00BD62C7" w:rsidRDefault="00BD62C7">
      <w:pPr>
        <w:spacing w:after="0"/>
      </w:pPr>
      <w:r>
        <w:separator/>
      </w:r>
    </w:p>
  </w:footnote>
  <w:footnote w:type="continuationSeparator" w:id="0">
    <w:p w14:paraId="2903C3C6" w14:textId="77777777" w:rsidR="00BD62C7" w:rsidRDefault="00BD62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73C5" w14:textId="77777777" w:rsidR="00D81F4A" w:rsidRDefault="00D81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0FD6190"/>
    <w:multiLevelType w:val="multilevel"/>
    <w:tmpl w:val="40FD6190"/>
    <w:lvl w:ilvl="0">
      <w:start w:val="1"/>
      <w:numFmt w:val="decimal"/>
      <w:pStyle w:val="ListBullet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Man">
    <w15:presenceInfo w15:providerId="None" w15:userId="Samsung - Man"/>
  </w15:person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3B1B"/>
    <w:rsid w:val="0000494B"/>
    <w:rsid w:val="00005ED6"/>
    <w:rsid w:val="0001298E"/>
    <w:rsid w:val="00015ADA"/>
    <w:rsid w:val="0002123D"/>
    <w:rsid w:val="00022EAD"/>
    <w:rsid w:val="00025C14"/>
    <w:rsid w:val="00025CBD"/>
    <w:rsid w:val="00030474"/>
    <w:rsid w:val="0003274E"/>
    <w:rsid w:val="00033475"/>
    <w:rsid w:val="00041EEE"/>
    <w:rsid w:val="00042920"/>
    <w:rsid w:val="00047664"/>
    <w:rsid w:val="00052E7C"/>
    <w:rsid w:val="00054861"/>
    <w:rsid w:val="00056D4F"/>
    <w:rsid w:val="000641D2"/>
    <w:rsid w:val="000664FF"/>
    <w:rsid w:val="00067BC0"/>
    <w:rsid w:val="00070831"/>
    <w:rsid w:val="000713E2"/>
    <w:rsid w:val="000720F4"/>
    <w:rsid w:val="00077162"/>
    <w:rsid w:val="00077231"/>
    <w:rsid w:val="00083536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7908"/>
    <w:rsid w:val="000E1006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318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1A36"/>
    <w:rsid w:val="001920C1"/>
    <w:rsid w:val="00195632"/>
    <w:rsid w:val="001A1194"/>
    <w:rsid w:val="001A2D65"/>
    <w:rsid w:val="001B57B5"/>
    <w:rsid w:val="001B7661"/>
    <w:rsid w:val="001C3721"/>
    <w:rsid w:val="001D45D6"/>
    <w:rsid w:val="001F39CD"/>
    <w:rsid w:val="00205579"/>
    <w:rsid w:val="00210DE0"/>
    <w:rsid w:val="00211EC4"/>
    <w:rsid w:val="00212693"/>
    <w:rsid w:val="002207D8"/>
    <w:rsid w:val="00225BDF"/>
    <w:rsid w:val="002264E8"/>
    <w:rsid w:val="00226AA9"/>
    <w:rsid w:val="00230B48"/>
    <w:rsid w:val="00240C04"/>
    <w:rsid w:val="00243819"/>
    <w:rsid w:val="00245088"/>
    <w:rsid w:val="00250B34"/>
    <w:rsid w:val="00254977"/>
    <w:rsid w:val="00260842"/>
    <w:rsid w:val="00263891"/>
    <w:rsid w:val="0026520D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4759"/>
    <w:rsid w:val="002E482C"/>
    <w:rsid w:val="002F3FF9"/>
    <w:rsid w:val="002F648C"/>
    <w:rsid w:val="002F6CC6"/>
    <w:rsid w:val="00300C02"/>
    <w:rsid w:val="00302688"/>
    <w:rsid w:val="00304EB8"/>
    <w:rsid w:val="00305BB2"/>
    <w:rsid w:val="0030672F"/>
    <w:rsid w:val="00307DE0"/>
    <w:rsid w:val="003100E0"/>
    <w:rsid w:val="00311043"/>
    <w:rsid w:val="00312032"/>
    <w:rsid w:val="00320EC5"/>
    <w:rsid w:val="00321830"/>
    <w:rsid w:val="00323C55"/>
    <w:rsid w:val="00326FDE"/>
    <w:rsid w:val="00327D85"/>
    <w:rsid w:val="00330585"/>
    <w:rsid w:val="00332217"/>
    <w:rsid w:val="003344F3"/>
    <w:rsid w:val="003378F8"/>
    <w:rsid w:val="0034065F"/>
    <w:rsid w:val="00350151"/>
    <w:rsid w:val="00350215"/>
    <w:rsid w:val="00351681"/>
    <w:rsid w:val="00356C38"/>
    <w:rsid w:val="00360CED"/>
    <w:rsid w:val="003659D7"/>
    <w:rsid w:val="00366BF9"/>
    <w:rsid w:val="003727BD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40610"/>
    <w:rsid w:val="00457FF8"/>
    <w:rsid w:val="00471982"/>
    <w:rsid w:val="00474AB8"/>
    <w:rsid w:val="004769BB"/>
    <w:rsid w:val="00481C6D"/>
    <w:rsid w:val="00485A17"/>
    <w:rsid w:val="00487384"/>
    <w:rsid w:val="004901C7"/>
    <w:rsid w:val="00491CEF"/>
    <w:rsid w:val="00491F69"/>
    <w:rsid w:val="00492325"/>
    <w:rsid w:val="00497007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01A"/>
    <w:rsid w:val="004E1755"/>
    <w:rsid w:val="004F1068"/>
    <w:rsid w:val="004F1A79"/>
    <w:rsid w:val="004F42FB"/>
    <w:rsid w:val="004F4F1B"/>
    <w:rsid w:val="00502083"/>
    <w:rsid w:val="0051185A"/>
    <w:rsid w:val="005147D7"/>
    <w:rsid w:val="00516058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611E8"/>
    <w:rsid w:val="00570B85"/>
    <w:rsid w:val="005809F6"/>
    <w:rsid w:val="00585A8F"/>
    <w:rsid w:val="00585DED"/>
    <w:rsid w:val="00587BFF"/>
    <w:rsid w:val="005A005F"/>
    <w:rsid w:val="005B106A"/>
    <w:rsid w:val="005B3A97"/>
    <w:rsid w:val="005B43FF"/>
    <w:rsid w:val="005B595D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3898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3B7C"/>
    <w:rsid w:val="006969F1"/>
    <w:rsid w:val="00696CF3"/>
    <w:rsid w:val="006972B8"/>
    <w:rsid w:val="006A264B"/>
    <w:rsid w:val="006A3A54"/>
    <w:rsid w:val="006A3D22"/>
    <w:rsid w:val="006A53E4"/>
    <w:rsid w:val="006B00F8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C6990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0138A"/>
    <w:rsid w:val="0071211F"/>
    <w:rsid w:val="00714097"/>
    <w:rsid w:val="00720F68"/>
    <w:rsid w:val="00723E73"/>
    <w:rsid w:val="007264B6"/>
    <w:rsid w:val="0073069F"/>
    <w:rsid w:val="007317CF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4D88"/>
    <w:rsid w:val="007963E0"/>
    <w:rsid w:val="007A0799"/>
    <w:rsid w:val="007A6BBA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1BE2"/>
    <w:rsid w:val="008157A4"/>
    <w:rsid w:val="00816525"/>
    <w:rsid w:val="00820797"/>
    <w:rsid w:val="008230D8"/>
    <w:rsid w:val="00826896"/>
    <w:rsid w:val="00832FCB"/>
    <w:rsid w:val="008349FC"/>
    <w:rsid w:val="00843C7D"/>
    <w:rsid w:val="00843E54"/>
    <w:rsid w:val="00844448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85FE1"/>
    <w:rsid w:val="008A0B18"/>
    <w:rsid w:val="008A1390"/>
    <w:rsid w:val="008A36FB"/>
    <w:rsid w:val="008A4977"/>
    <w:rsid w:val="008B0872"/>
    <w:rsid w:val="008B1845"/>
    <w:rsid w:val="008B1C16"/>
    <w:rsid w:val="008B35FF"/>
    <w:rsid w:val="008B3AE6"/>
    <w:rsid w:val="008B6D79"/>
    <w:rsid w:val="008D116E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4AAE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78D9"/>
    <w:rsid w:val="0097382B"/>
    <w:rsid w:val="009738B3"/>
    <w:rsid w:val="00981CB7"/>
    <w:rsid w:val="00983CDE"/>
    <w:rsid w:val="0098590C"/>
    <w:rsid w:val="00993E95"/>
    <w:rsid w:val="0099661C"/>
    <w:rsid w:val="009A1130"/>
    <w:rsid w:val="009A2232"/>
    <w:rsid w:val="009A4EB7"/>
    <w:rsid w:val="009A5C6C"/>
    <w:rsid w:val="009B0B09"/>
    <w:rsid w:val="009B63AD"/>
    <w:rsid w:val="009C0295"/>
    <w:rsid w:val="009C1574"/>
    <w:rsid w:val="009C364B"/>
    <w:rsid w:val="009C4751"/>
    <w:rsid w:val="009C5391"/>
    <w:rsid w:val="009D37F7"/>
    <w:rsid w:val="009D56DC"/>
    <w:rsid w:val="009E1EBC"/>
    <w:rsid w:val="009E2B05"/>
    <w:rsid w:val="009E70CC"/>
    <w:rsid w:val="009F523A"/>
    <w:rsid w:val="009F5CAA"/>
    <w:rsid w:val="009F6E28"/>
    <w:rsid w:val="009F7ECA"/>
    <w:rsid w:val="00A015A2"/>
    <w:rsid w:val="00A07446"/>
    <w:rsid w:val="00A11348"/>
    <w:rsid w:val="00A16914"/>
    <w:rsid w:val="00A20081"/>
    <w:rsid w:val="00A24253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33AD"/>
    <w:rsid w:val="00AD76B9"/>
    <w:rsid w:val="00AE4DBC"/>
    <w:rsid w:val="00AE7B7A"/>
    <w:rsid w:val="00AF1407"/>
    <w:rsid w:val="00AF7F48"/>
    <w:rsid w:val="00B03ABB"/>
    <w:rsid w:val="00B17175"/>
    <w:rsid w:val="00B17430"/>
    <w:rsid w:val="00B27EEF"/>
    <w:rsid w:val="00B324BB"/>
    <w:rsid w:val="00B353CB"/>
    <w:rsid w:val="00B41D9D"/>
    <w:rsid w:val="00B47036"/>
    <w:rsid w:val="00B47A72"/>
    <w:rsid w:val="00B61923"/>
    <w:rsid w:val="00B63013"/>
    <w:rsid w:val="00B65B16"/>
    <w:rsid w:val="00B72562"/>
    <w:rsid w:val="00B72692"/>
    <w:rsid w:val="00B74E52"/>
    <w:rsid w:val="00B75C4A"/>
    <w:rsid w:val="00B77926"/>
    <w:rsid w:val="00B872F4"/>
    <w:rsid w:val="00B87C7C"/>
    <w:rsid w:val="00B91E13"/>
    <w:rsid w:val="00BA2379"/>
    <w:rsid w:val="00BA5251"/>
    <w:rsid w:val="00BA6190"/>
    <w:rsid w:val="00BB0E27"/>
    <w:rsid w:val="00BB2032"/>
    <w:rsid w:val="00BB4165"/>
    <w:rsid w:val="00BC0EF9"/>
    <w:rsid w:val="00BC1216"/>
    <w:rsid w:val="00BC3984"/>
    <w:rsid w:val="00BC477E"/>
    <w:rsid w:val="00BC63E7"/>
    <w:rsid w:val="00BD25BC"/>
    <w:rsid w:val="00BD2D01"/>
    <w:rsid w:val="00BD62C7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1772F"/>
    <w:rsid w:val="00C21CD9"/>
    <w:rsid w:val="00C33678"/>
    <w:rsid w:val="00C40441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819E0"/>
    <w:rsid w:val="00C82EC5"/>
    <w:rsid w:val="00C85385"/>
    <w:rsid w:val="00C85F37"/>
    <w:rsid w:val="00C928FE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C5908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07ED"/>
    <w:rsid w:val="00D62163"/>
    <w:rsid w:val="00D66473"/>
    <w:rsid w:val="00D71710"/>
    <w:rsid w:val="00D71762"/>
    <w:rsid w:val="00D7331C"/>
    <w:rsid w:val="00D744E6"/>
    <w:rsid w:val="00D77162"/>
    <w:rsid w:val="00D81F4A"/>
    <w:rsid w:val="00D82C9D"/>
    <w:rsid w:val="00D84CF1"/>
    <w:rsid w:val="00D87B4A"/>
    <w:rsid w:val="00D90AFD"/>
    <w:rsid w:val="00D92B01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E0618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1DC8"/>
    <w:rsid w:val="00E831EF"/>
    <w:rsid w:val="00E8373F"/>
    <w:rsid w:val="00E92858"/>
    <w:rsid w:val="00E95369"/>
    <w:rsid w:val="00E9662B"/>
    <w:rsid w:val="00EA0427"/>
    <w:rsid w:val="00EB3D12"/>
    <w:rsid w:val="00EB6550"/>
    <w:rsid w:val="00EB6B65"/>
    <w:rsid w:val="00EC1807"/>
    <w:rsid w:val="00EC6215"/>
    <w:rsid w:val="00ED31AB"/>
    <w:rsid w:val="00ED492E"/>
    <w:rsid w:val="00ED6396"/>
    <w:rsid w:val="00ED72F7"/>
    <w:rsid w:val="00ED7CCA"/>
    <w:rsid w:val="00EE221C"/>
    <w:rsid w:val="00EE4815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5371A"/>
    <w:rsid w:val="00F5686E"/>
    <w:rsid w:val="00F60B2F"/>
    <w:rsid w:val="00F6580A"/>
    <w:rsid w:val="00F66279"/>
    <w:rsid w:val="00F70861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  <w:rsid w:val="4F693A46"/>
    <w:rsid w:val="7C6D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452EB"/>
  <w15:docId w15:val="{D09246E0-FBD0-4E61-B425-75AE0428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ListBullet4">
    <w:name w:val="List Bullet 4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nhideWhenUsed/>
    <w:qFormat/>
    <w:rPr>
      <w:b/>
      <w:bCs/>
      <w:sz w:val="20"/>
      <w:szCs w:val="20"/>
    </w:rPr>
  </w:style>
  <w:style w:type="paragraph" w:styleId="ListBullet">
    <w:name w:val="List Bullet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ListBullet2">
    <w:name w:val="List Bullet 2"/>
    <w:basedOn w:val="ListBullet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5">
    <w:name w:val="List Bullet 5"/>
    <w:basedOn w:val="ListBullet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ListParagraph">
    <w:name w:val="List Paragraph"/>
    <w:basedOn w:val="Normal"/>
    <w:uiPriority w:val="99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character" w:customStyle="1" w:styleId="HeaderChar">
    <w:name w:val="Header Char"/>
    <w:link w:val="Header"/>
    <w:qFormat/>
    <w:rPr>
      <w:sz w:val="22"/>
      <w:szCs w:val="24"/>
      <w:lang w:eastAsia="ja-JP"/>
    </w:rPr>
  </w:style>
  <w:style w:type="character" w:customStyle="1" w:styleId="FooterChar">
    <w:name w:val="Footer Char"/>
    <w:link w:val="Footer"/>
    <w:qFormat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Heading1"/>
    <w:next w:val="Normal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TableNormal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link w:val="Heading4"/>
    <w:qFormat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qFormat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">
    <w:name w:val="网格型1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CommentTextChar">
    <w:name w:val="Comment Text Char"/>
    <w:link w:val="CommentText"/>
    <w:qFormat/>
    <w:rPr>
      <w:rFonts w:eastAsia="宋体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CommentSubjectChar">
    <w:name w:val="Comment Subject Char"/>
    <w:link w:val="CommentSubject"/>
    <w:qFormat/>
    <w:rPr>
      <w:rFonts w:eastAsia="宋体"/>
      <w:b/>
      <w:bCs/>
      <w:lang w:val="en-US" w:eastAsia="ja-JP"/>
    </w:rPr>
  </w:style>
  <w:style w:type="paragraph" w:customStyle="1" w:styleId="20">
    <w:name w:val="编号2"/>
    <w:basedOn w:val="Normal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Normal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30</Pages>
  <Words>6894</Words>
  <Characters>39300</Characters>
  <Application>Microsoft Office Word</Application>
  <DocSecurity>0</DocSecurity>
  <Lines>327</Lines>
  <Paragraphs>92</Paragraphs>
  <ScaleCrop>false</ScaleCrop>
  <Company>Ericsson</Company>
  <LinksUpToDate>false</LinksUpToDate>
  <CharactersWithSpaces>46102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Samsung - Man</cp:lastModifiedBy>
  <cp:revision>3</cp:revision>
  <cp:lastPrinted>1899-12-31T16:00:00Z</cp:lastPrinted>
  <dcterms:created xsi:type="dcterms:W3CDTF">2025-05-23T07:32:00Z</dcterms:created>
  <dcterms:modified xsi:type="dcterms:W3CDTF">2025-05-23T13:29:00Z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2052-12.8.2.19830</vt:lpwstr>
  </property>
  <property fmtid="{D5CDD505-2E9C-101B-9397-08002B2CF9AE}" pid="15" name="ICV">
    <vt:lpwstr>69B3E64C20694EBAACBB2888E37397DC_13</vt:lpwstr>
  </property>
</Properties>
</file>